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D186836" w14:textId="4A8A3399" w:rsidR="00E97E77" w:rsidRDefault="00E97E77" w:rsidP="00E97E77">
      <w:pPr>
        <w:tabs>
          <w:tab w:val="right" w:pos="9639"/>
        </w:tabs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</w:t>
      </w:r>
      <w:r w:rsidR="0021416B">
        <w:rPr>
          <w:rFonts w:ascii="Arial" w:hAnsi="Arial" w:cs="Arial"/>
          <w:b/>
          <w:sz w:val="22"/>
          <w:szCs w:val="22"/>
        </w:rPr>
        <w:t>3</w:t>
      </w:r>
      <w:r>
        <w:rPr>
          <w:rFonts w:ascii="Arial" w:hAnsi="Arial" w:cs="Arial"/>
          <w:b/>
          <w:sz w:val="22"/>
          <w:szCs w:val="22"/>
        </w:rPr>
        <w:tab/>
      </w:r>
      <w:r w:rsidR="00E32C12" w:rsidRPr="00E32C12">
        <w:rPr>
          <w:rFonts w:ascii="Arial" w:hAnsi="Arial" w:cs="Arial"/>
          <w:b/>
          <w:sz w:val="22"/>
          <w:szCs w:val="22"/>
        </w:rPr>
        <w:t>S3</w:t>
      </w:r>
      <w:r w:rsidR="00E32C12" w:rsidRPr="00E32C12">
        <w:rPr>
          <w:rFonts w:ascii="Cambria Math" w:hAnsi="Cambria Math" w:cs="Cambria Math"/>
          <w:b/>
          <w:sz w:val="22"/>
          <w:szCs w:val="22"/>
        </w:rPr>
        <w:t>‑</w:t>
      </w:r>
      <w:r w:rsidR="00E32C12" w:rsidRPr="00E32C12">
        <w:rPr>
          <w:rFonts w:ascii="Arial" w:hAnsi="Arial" w:cs="Arial"/>
          <w:b/>
          <w:sz w:val="22"/>
          <w:szCs w:val="22"/>
        </w:rPr>
        <w:t>25</w:t>
      </w:r>
      <w:r w:rsidR="00014E80" w:rsidRPr="00014E80">
        <w:rPr>
          <w:rFonts w:ascii="Arial" w:hAnsi="Arial" w:cs="Arial"/>
          <w:b/>
          <w:sz w:val="22"/>
          <w:szCs w:val="22"/>
        </w:rPr>
        <w:t>2770</w:t>
      </w:r>
      <w:bookmarkStart w:id="0" w:name="_GoBack"/>
      <w:bookmarkEnd w:id="0"/>
    </w:p>
    <w:p w14:paraId="11C88A41" w14:textId="00C049B2" w:rsidR="001E489F" w:rsidRPr="007861B8" w:rsidRDefault="0021416B" w:rsidP="00E97E77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83746E">
        <w:rPr>
          <w:rFonts w:ascii="Arial" w:eastAsia="Times New Roman" w:hAnsi="Arial" w:cs="Arial"/>
          <w:b/>
          <w:sz w:val="22"/>
          <w:szCs w:val="22"/>
        </w:rPr>
        <w:t>Goteborg</w:t>
      </w:r>
      <w:r w:rsidRPr="00EA10A5">
        <w:rPr>
          <w:rFonts w:ascii="Arial" w:eastAsia="Times New Roman" w:hAnsi="Arial" w:cs="Arial"/>
          <w:b/>
          <w:sz w:val="22"/>
          <w:szCs w:val="22"/>
        </w:rPr>
        <w:t xml:space="preserve">, </w:t>
      </w:r>
      <w:r w:rsidRPr="004707EA">
        <w:rPr>
          <w:rFonts w:ascii="Arial" w:eastAsia="Times New Roman" w:hAnsi="Arial" w:cs="Arial"/>
          <w:b/>
          <w:sz w:val="22"/>
          <w:szCs w:val="22"/>
        </w:rPr>
        <w:t>Sweden</w:t>
      </w:r>
      <w:r w:rsidRPr="00EA10A5">
        <w:rPr>
          <w:rFonts w:ascii="Arial" w:eastAsia="Times New Roman" w:hAnsi="Arial" w:cs="Arial"/>
          <w:b/>
          <w:sz w:val="22"/>
          <w:szCs w:val="22"/>
        </w:rPr>
        <w:t xml:space="preserve">, </w:t>
      </w:r>
      <w:r>
        <w:rPr>
          <w:rFonts w:ascii="Arial" w:eastAsia="Times New Roman" w:hAnsi="Arial" w:cs="Arial"/>
          <w:b/>
          <w:sz w:val="22"/>
          <w:szCs w:val="22"/>
        </w:rPr>
        <w:t>25</w:t>
      </w:r>
      <w:r w:rsidRPr="00EA10A5">
        <w:rPr>
          <w:rFonts w:ascii="Arial" w:eastAsia="Times New Roman" w:hAnsi="Arial" w:cs="Arial"/>
          <w:b/>
          <w:sz w:val="22"/>
          <w:szCs w:val="22"/>
        </w:rPr>
        <w:t xml:space="preserve"> - 2</w:t>
      </w:r>
      <w:r>
        <w:rPr>
          <w:rFonts w:ascii="Arial" w:eastAsia="Times New Roman" w:hAnsi="Arial" w:cs="Arial"/>
          <w:b/>
          <w:sz w:val="22"/>
          <w:szCs w:val="22"/>
        </w:rPr>
        <w:t>9</w:t>
      </w:r>
      <w:r w:rsidRPr="00EA10A5">
        <w:rPr>
          <w:rFonts w:ascii="Arial" w:eastAsia="Times New Roman" w:hAnsi="Arial" w:cs="Arial"/>
          <w:b/>
          <w:sz w:val="22"/>
          <w:szCs w:val="22"/>
        </w:rPr>
        <w:t xml:space="preserve"> </w:t>
      </w:r>
      <w:r>
        <w:rPr>
          <w:rFonts w:ascii="Arial" w:eastAsia="Times New Roman" w:hAnsi="Arial" w:cs="Arial"/>
          <w:b/>
          <w:sz w:val="22"/>
          <w:szCs w:val="22"/>
        </w:rPr>
        <w:t>August</w:t>
      </w:r>
      <w:r w:rsidRPr="00EA10A5">
        <w:rPr>
          <w:rFonts w:ascii="Arial" w:eastAsia="Times New Roman" w:hAnsi="Arial" w:cs="Arial"/>
          <w:b/>
          <w:sz w:val="22"/>
          <w:szCs w:val="22"/>
        </w:rPr>
        <w:t xml:space="preserve"> 2025</w:t>
      </w:r>
      <w:r w:rsidR="001E489F" w:rsidRPr="006C2E80">
        <w:tab/>
      </w:r>
    </w:p>
    <w:p w14:paraId="6B417959" w14:textId="24CFFC9B" w:rsidR="001E489F" w:rsidRPr="00E67ED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644C1">
        <w:rPr>
          <w:rFonts w:ascii="Arial" w:eastAsia="Batang" w:hAnsi="Arial"/>
          <w:b/>
          <w:sz w:val="24"/>
          <w:szCs w:val="24"/>
          <w:lang w:val="en-US" w:eastAsia="zh-CN"/>
        </w:rPr>
        <w:t>CATT</w:t>
      </w:r>
      <w:r w:rsidR="00E67ED0">
        <w:rPr>
          <w:rFonts w:ascii="Arial" w:eastAsia="Batang" w:hAnsi="Arial"/>
          <w:b/>
          <w:sz w:val="24"/>
          <w:szCs w:val="24"/>
          <w:lang w:val="en-US" w:eastAsia="zh-CN"/>
        </w:rPr>
        <w:t xml:space="preserve">, </w:t>
      </w:r>
      <w:r w:rsidR="00E67ED0" w:rsidRPr="00E67ED0">
        <w:rPr>
          <w:rFonts w:ascii="Arial" w:eastAsia="Batang" w:hAnsi="Arial"/>
          <w:b/>
          <w:sz w:val="24"/>
          <w:szCs w:val="24"/>
          <w:lang w:val="en-US" w:eastAsia="zh-CN"/>
        </w:rPr>
        <w:t>China Unicom</w:t>
      </w:r>
    </w:p>
    <w:p w14:paraId="49D92DA3" w14:textId="5AA72D4D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</w:r>
      <w:r w:rsidR="005644C1" w:rsidRPr="005644C1">
        <w:rPr>
          <w:rFonts w:ascii="Arial" w:eastAsia="Batang" w:hAnsi="Arial" w:cs="Arial"/>
          <w:b/>
          <w:sz w:val="24"/>
          <w:szCs w:val="24"/>
          <w:lang w:eastAsia="zh-CN"/>
        </w:rPr>
        <w:t xml:space="preserve">New SID on Security Aspects of 5G Satellite Access Phase </w:t>
      </w:r>
      <w:r w:rsidR="005644C1">
        <w:rPr>
          <w:rFonts w:ascii="Arial" w:eastAsia="Batang" w:hAnsi="Arial" w:cs="Arial"/>
          <w:b/>
          <w:sz w:val="24"/>
          <w:szCs w:val="24"/>
          <w:lang w:eastAsia="zh-CN"/>
        </w:rPr>
        <w:t>4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589AA90F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5644C1">
        <w:rPr>
          <w:rFonts w:ascii="Arial" w:eastAsia="Batang" w:hAnsi="Arial"/>
          <w:b/>
          <w:sz w:val="24"/>
          <w:szCs w:val="24"/>
          <w:lang w:val="en-US" w:eastAsia="zh-CN"/>
        </w:rPr>
        <w:t>6</w:t>
      </w:r>
      <w:r w:rsidR="002916F7">
        <w:rPr>
          <w:rFonts w:ascii="Arial" w:eastAsia="Batang" w:hAnsi="Arial"/>
          <w:b/>
          <w:sz w:val="24"/>
          <w:szCs w:val="24"/>
          <w:lang w:val="en-US" w:eastAsia="zh-CN"/>
        </w:rPr>
        <w:t>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33C4C10C" w:rsidR="001E489F" w:rsidRPr="00F55FD9" w:rsidRDefault="005644C1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5644C1">
        <w:t xml:space="preserve"> </w:t>
      </w:r>
      <w:r w:rsidRPr="005644C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Study on Security Aspects of 5G Satellite Access Phase </w:t>
      </w:r>
      <w:r w:rsidR="00F55FD9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4</w:t>
      </w:r>
    </w:p>
    <w:p w14:paraId="4520DCE2" w14:textId="438573F7" w:rsidR="001E489F" w:rsidRPr="001E489F" w:rsidRDefault="005644C1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Acronym: </w:t>
      </w:r>
      <w:r w:rsidRPr="005644C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FS_5GSAT_Ph4_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SEC</w:t>
      </w: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4D9605DA" w14:textId="5D4D40AB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 w:rsidR="005644C1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20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03C08A6" w:rsidR="001E489F" w:rsidRDefault="00D50212" w:rsidP="005875D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57996B53" w:rsidR="001E489F" w:rsidRPr="005644C1" w:rsidRDefault="001E489F" w:rsidP="005875D6">
            <w:pPr>
              <w:pStyle w:val="TAC"/>
              <w:rPr>
                <w:lang w:val="en-US"/>
              </w:rPr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0F80322A" w:rsidR="001E489F" w:rsidRPr="005644C1" w:rsidRDefault="005644C1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1E489F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</w:tcPr>
          <w:p w14:paraId="35CFDED4" w14:textId="3DF687D8" w:rsidR="001E489F" w:rsidRPr="00E80E71" w:rsidRDefault="00E80E71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1E489F" w:rsidRDefault="001E489F" w:rsidP="005875D6">
            <w:pPr>
              <w:pStyle w:val="TAC"/>
            </w:pPr>
          </w:p>
        </w:tc>
      </w:tr>
      <w:tr w:rsidR="001E489F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B6C1AD" w:rsidR="001E489F" w:rsidRPr="005644C1" w:rsidRDefault="005644C1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1037" w:type="dxa"/>
          </w:tcPr>
          <w:p w14:paraId="6F19776F" w14:textId="2930154C" w:rsidR="001E489F" w:rsidRPr="005644C1" w:rsidRDefault="001E489F" w:rsidP="005875D6">
            <w:pPr>
              <w:pStyle w:val="TAC"/>
              <w:rPr>
                <w:lang w:val="en-US"/>
              </w:rPr>
            </w:pPr>
          </w:p>
        </w:tc>
        <w:tc>
          <w:tcPr>
            <w:tcW w:w="850" w:type="dxa"/>
          </w:tcPr>
          <w:p w14:paraId="3F07CB2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5875D6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0F2F731D" w:rsidR="007861B8" w:rsidRPr="006F1F94" w:rsidRDefault="006F1F94" w:rsidP="005875D6">
            <w:pPr>
              <w:pStyle w:val="TAC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6F1F94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7E130562" w:rsidR="006F1F94" w:rsidRDefault="006F1F94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4D300A" w14:textId="3AC26BC0" w:rsidR="006F1F94" w:rsidRDefault="006F1F94" w:rsidP="005875D6">
            <w:pPr>
              <w:pStyle w:val="TAL"/>
            </w:pPr>
            <w:r>
              <w:t>N/A</w:t>
            </w:r>
          </w:p>
        </w:tc>
        <w:tc>
          <w:tcPr>
            <w:tcW w:w="1101" w:type="dxa"/>
          </w:tcPr>
          <w:p w14:paraId="3338BA6A" w14:textId="4FAC74D9" w:rsidR="006F1F94" w:rsidRDefault="006F1F94" w:rsidP="005875D6">
            <w:pPr>
              <w:pStyle w:val="TAL"/>
            </w:pPr>
            <w:r>
              <w:t>N/A</w:t>
            </w:r>
          </w:p>
        </w:tc>
        <w:tc>
          <w:tcPr>
            <w:tcW w:w="6010" w:type="dxa"/>
          </w:tcPr>
          <w:p w14:paraId="225432A0" w14:textId="260B8957" w:rsidR="006F1F94" w:rsidRPr="00251D80" w:rsidRDefault="006F1F94" w:rsidP="005875D6">
            <w:pPr>
              <w:pStyle w:val="TAL"/>
            </w:pPr>
            <w:r>
              <w:t>N/A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lastRenderedPageBreak/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6F1F94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50474EAE" w:rsidR="006F1F94" w:rsidRDefault="006F1F94" w:rsidP="005875D6">
            <w:pPr>
              <w:pStyle w:val="TAL"/>
            </w:pPr>
            <w:r w:rsidRPr="002A7086">
              <w:rPr>
                <w:rFonts w:hint="eastAsia"/>
              </w:rPr>
              <w:t>8</w:t>
            </w:r>
            <w:r w:rsidRPr="002A7086">
              <w:t>0048</w:t>
            </w:r>
          </w:p>
        </w:tc>
        <w:tc>
          <w:tcPr>
            <w:tcW w:w="3326" w:type="dxa"/>
          </w:tcPr>
          <w:p w14:paraId="3AC061FD" w14:textId="5AA23855" w:rsidR="006F1F94" w:rsidRDefault="006F1F94" w:rsidP="005875D6">
            <w:pPr>
              <w:pStyle w:val="TAL"/>
            </w:pPr>
            <w:r w:rsidRPr="003F771A">
              <w:rPr>
                <w:rFonts w:hint="eastAsia"/>
              </w:rPr>
              <w:t>Stage 1 of 5GSAT</w:t>
            </w:r>
          </w:p>
        </w:tc>
        <w:tc>
          <w:tcPr>
            <w:tcW w:w="5099" w:type="dxa"/>
          </w:tcPr>
          <w:p w14:paraId="017BF4B1" w14:textId="1C580DE4" w:rsidR="006F1F94" w:rsidRPr="00251D80" w:rsidRDefault="006F1F94" w:rsidP="005875D6">
            <w:pPr>
              <w:pStyle w:val="Guidance"/>
            </w:pPr>
            <w:r w:rsidRPr="002A7086">
              <w:t>Service requirements of satellite access in 5G</w:t>
            </w:r>
          </w:p>
        </w:tc>
      </w:tr>
      <w:tr w:rsidR="006F1F94" w14:paraId="3CAD9FBA" w14:textId="77777777" w:rsidTr="005875D6">
        <w:trPr>
          <w:cantSplit/>
          <w:jc w:val="center"/>
        </w:trPr>
        <w:tc>
          <w:tcPr>
            <w:tcW w:w="1101" w:type="dxa"/>
          </w:tcPr>
          <w:p w14:paraId="29C0CA53" w14:textId="6C5585B9" w:rsidR="006F1F94" w:rsidRDefault="006F1F94" w:rsidP="005875D6">
            <w:pPr>
              <w:pStyle w:val="TAL"/>
            </w:pPr>
            <w:r>
              <w:t>960016</w:t>
            </w:r>
          </w:p>
        </w:tc>
        <w:tc>
          <w:tcPr>
            <w:tcW w:w="3326" w:type="dxa"/>
          </w:tcPr>
          <w:p w14:paraId="27F803E4" w14:textId="77777777" w:rsidR="006F1F94" w:rsidRDefault="006F1F94" w:rsidP="00300A79">
            <w:pPr>
              <w:pStyle w:val="TAL"/>
            </w:pPr>
            <w:r>
              <w:rPr>
                <w:rFonts w:hint="eastAsia"/>
              </w:rPr>
              <w:t>Stage 1 of 5GSAT</w:t>
            </w:r>
            <w:r>
              <w:t>: FS_5GSAT_Ph3</w:t>
            </w:r>
          </w:p>
          <w:p w14:paraId="641E8EEB" w14:textId="70BA1B11" w:rsidR="006F1F94" w:rsidRDefault="006F1F94" w:rsidP="005875D6">
            <w:pPr>
              <w:pStyle w:val="TAL"/>
            </w:pPr>
            <w:r>
              <w:t>Study on satellite access - Phase 3</w:t>
            </w:r>
          </w:p>
        </w:tc>
        <w:tc>
          <w:tcPr>
            <w:tcW w:w="5099" w:type="dxa"/>
          </w:tcPr>
          <w:p w14:paraId="035DB321" w14:textId="2EAD41D4" w:rsidR="006F1F94" w:rsidRPr="00251D80" w:rsidRDefault="006F1F94" w:rsidP="005875D6">
            <w:pPr>
              <w:pStyle w:val="Guidance"/>
            </w:pPr>
            <w:r>
              <w:t xml:space="preserve">Defines new services requirements for R19 </w:t>
            </w:r>
          </w:p>
        </w:tc>
      </w:tr>
      <w:tr w:rsidR="003035A9" w14:paraId="55509224" w14:textId="77777777" w:rsidTr="005875D6">
        <w:trPr>
          <w:cantSplit/>
          <w:jc w:val="center"/>
        </w:trPr>
        <w:tc>
          <w:tcPr>
            <w:tcW w:w="1101" w:type="dxa"/>
          </w:tcPr>
          <w:p w14:paraId="614A4669" w14:textId="12A8C4DF" w:rsidR="003035A9" w:rsidRDefault="003035A9" w:rsidP="005875D6">
            <w:pPr>
              <w:pStyle w:val="TAL"/>
            </w:pPr>
            <w:r w:rsidRPr="00D054E8">
              <w:t>1020044</w:t>
            </w:r>
          </w:p>
        </w:tc>
        <w:tc>
          <w:tcPr>
            <w:tcW w:w="3326" w:type="dxa"/>
          </w:tcPr>
          <w:p w14:paraId="797C0BEC" w14:textId="6F95533C" w:rsidR="003035A9" w:rsidRDefault="003035A9" w:rsidP="00300A79">
            <w:pPr>
              <w:pStyle w:val="TAL"/>
            </w:pPr>
            <w:r w:rsidRPr="00D054E8">
              <w:t>Study on Security Aspects of 5G Satellite Access Phase 3</w:t>
            </w:r>
          </w:p>
        </w:tc>
        <w:tc>
          <w:tcPr>
            <w:tcW w:w="5099" w:type="dxa"/>
          </w:tcPr>
          <w:p w14:paraId="26E25E83" w14:textId="55D55B70" w:rsidR="003035A9" w:rsidRDefault="003035A9" w:rsidP="003035A9">
            <w:pPr>
              <w:pStyle w:val="Guidance"/>
            </w:pPr>
            <w:r w:rsidRPr="006F1F94">
              <w:t>SA</w:t>
            </w:r>
            <w:r>
              <w:t>3</w:t>
            </w:r>
            <w:r w:rsidRPr="006F1F94">
              <w:t xml:space="preserve"> Rel-</w:t>
            </w:r>
            <w:r>
              <w:t>19</w:t>
            </w:r>
            <w:r w:rsidRPr="006F1F94">
              <w:t xml:space="preserve"> SID </w:t>
            </w:r>
            <w:r>
              <w:t>on</w:t>
            </w:r>
            <w:r w:rsidRPr="00D054E8">
              <w:t xml:space="preserve"> Security Aspects of 5G Satellite Access Phase 3</w:t>
            </w:r>
          </w:p>
        </w:tc>
      </w:tr>
      <w:tr w:rsidR="003035A9" w14:paraId="3039BAF6" w14:textId="77777777" w:rsidTr="005875D6">
        <w:trPr>
          <w:cantSplit/>
          <w:jc w:val="center"/>
        </w:trPr>
        <w:tc>
          <w:tcPr>
            <w:tcW w:w="1101" w:type="dxa"/>
          </w:tcPr>
          <w:p w14:paraId="5CA5F6E3" w14:textId="38E7DF89" w:rsidR="003035A9" w:rsidRPr="00D054E8" w:rsidRDefault="003035A9" w:rsidP="005875D6">
            <w:pPr>
              <w:pStyle w:val="TAL"/>
            </w:pPr>
            <w:r w:rsidRPr="00983334">
              <w:t>1060065</w:t>
            </w:r>
          </w:p>
        </w:tc>
        <w:tc>
          <w:tcPr>
            <w:tcW w:w="3326" w:type="dxa"/>
          </w:tcPr>
          <w:p w14:paraId="65FD3A5B" w14:textId="32775001" w:rsidR="003035A9" w:rsidRPr="00D054E8" w:rsidRDefault="003035A9" w:rsidP="00300A79">
            <w:pPr>
              <w:pStyle w:val="TAL"/>
            </w:pPr>
            <w:r w:rsidRPr="00983334">
              <w:t>Security Aspects of 5G Satellite Access Phase 3</w:t>
            </w:r>
          </w:p>
        </w:tc>
        <w:tc>
          <w:tcPr>
            <w:tcW w:w="5099" w:type="dxa"/>
          </w:tcPr>
          <w:p w14:paraId="3EB4915F" w14:textId="264509E9" w:rsidR="003035A9" w:rsidRPr="006F1F94" w:rsidRDefault="003035A9" w:rsidP="003035A9">
            <w:pPr>
              <w:pStyle w:val="Guidance"/>
            </w:pPr>
            <w:r w:rsidRPr="00983334">
              <w:rPr>
                <w:lang w:val="en-US"/>
              </w:rPr>
              <w:t>SA</w:t>
            </w:r>
            <w:r>
              <w:rPr>
                <w:lang w:val="en-US"/>
              </w:rPr>
              <w:t>3</w:t>
            </w:r>
            <w:r w:rsidRPr="00983334">
              <w:rPr>
                <w:lang w:val="en-US"/>
              </w:rPr>
              <w:t xml:space="preserve"> Rel-19 WID on </w:t>
            </w:r>
            <w:r w:rsidRPr="00983334">
              <w:t>Security Aspects of 5G Satellite Access Phase 3</w:t>
            </w:r>
          </w:p>
        </w:tc>
      </w:tr>
      <w:tr w:rsidR="003035A9" w14:paraId="7F58D686" w14:textId="77777777" w:rsidTr="005875D6">
        <w:trPr>
          <w:cantSplit/>
          <w:jc w:val="center"/>
        </w:trPr>
        <w:tc>
          <w:tcPr>
            <w:tcW w:w="1101" w:type="dxa"/>
          </w:tcPr>
          <w:p w14:paraId="4D3C4E78" w14:textId="23DA6E0D" w:rsidR="003035A9" w:rsidRDefault="003035A9" w:rsidP="005875D6">
            <w:pPr>
              <w:pStyle w:val="TAL"/>
            </w:pPr>
            <w:r w:rsidRPr="002A7086">
              <w:t>1040027</w:t>
            </w:r>
          </w:p>
        </w:tc>
        <w:tc>
          <w:tcPr>
            <w:tcW w:w="3326" w:type="dxa"/>
          </w:tcPr>
          <w:p w14:paraId="1D9B2DD5" w14:textId="0DBC9F59" w:rsidR="003035A9" w:rsidRDefault="003035A9" w:rsidP="00300A79">
            <w:pPr>
              <w:pStyle w:val="TAL"/>
            </w:pPr>
            <w:r w:rsidRPr="002A7086">
              <w:rPr>
                <w:rFonts w:hint="eastAsia"/>
              </w:rPr>
              <w:t xml:space="preserve">Integration of satellite components in the 5G architecture Phase </w:t>
            </w:r>
            <w:r w:rsidRPr="002A7086">
              <w:t>3</w:t>
            </w:r>
          </w:p>
        </w:tc>
        <w:tc>
          <w:tcPr>
            <w:tcW w:w="5099" w:type="dxa"/>
          </w:tcPr>
          <w:p w14:paraId="653A0EDB" w14:textId="1839DCC5" w:rsidR="003035A9" w:rsidRDefault="003035A9" w:rsidP="005875D6">
            <w:pPr>
              <w:pStyle w:val="Guidance"/>
            </w:pPr>
            <w:r w:rsidRPr="002A7086">
              <w:t>SA2 Rel-1</w:t>
            </w:r>
            <w:r w:rsidRPr="002A7086">
              <w:rPr>
                <w:rFonts w:hint="eastAsia"/>
              </w:rPr>
              <w:t>9</w:t>
            </w:r>
            <w:r w:rsidRPr="002A7086">
              <w:t xml:space="preserve"> </w:t>
            </w:r>
            <w:r w:rsidRPr="002A7086">
              <w:rPr>
                <w:rFonts w:hint="eastAsia"/>
              </w:rPr>
              <w:t>WID</w:t>
            </w:r>
            <w:r w:rsidRPr="002A7086">
              <w:t xml:space="preserve"> on Integration of satellite components in the 5G architecture Phase </w:t>
            </w:r>
            <w:r w:rsidRPr="002A7086">
              <w:rPr>
                <w:rFonts w:hint="eastAsia"/>
              </w:rPr>
              <w:t>3</w:t>
            </w:r>
            <w:r w:rsidRPr="002A7086">
              <w:t xml:space="preserve">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0561714D" w14:textId="7DFDA805" w:rsidR="00BE6AAC" w:rsidRDefault="000405E6" w:rsidP="003035A9">
      <w:pPr>
        <w:overflowPunct w:val="0"/>
        <w:autoSpaceDE w:val="0"/>
        <w:autoSpaceDN w:val="0"/>
        <w:adjustRightInd w:val="0"/>
        <w:spacing w:after="180"/>
        <w:textAlignment w:val="baseline"/>
        <w:rPr>
          <w:ins w:id="1" w:author="Huawei" w:date="2025-08-05T10:06:00Z"/>
          <w:rFonts w:eastAsia="等线"/>
          <w:color w:val="000000"/>
          <w:lang w:val="en-US" w:eastAsia="zh-CN"/>
        </w:rPr>
      </w:pPr>
      <w:r>
        <w:rPr>
          <w:rFonts w:eastAsia="等线"/>
          <w:color w:val="000000"/>
          <w:lang w:val="en-US" w:eastAsia="zh-CN"/>
        </w:rPr>
        <w:t xml:space="preserve">For the store and forward operation in </w:t>
      </w:r>
      <w:r w:rsidR="00F40430">
        <w:rPr>
          <w:rFonts w:eastAsia="等线"/>
          <w:color w:val="000000"/>
          <w:lang w:val="en-US" w:eastAsia="zh-CN"/>
        </w:rPr>
        <w:t>S</w:t>
      </w:r>
      <w:r>
        <w:rPr>
          <w:rFonts w:eastAsia="等线"/>
          <w:color w:val="000000"/>
          <w:lang w:val="en-US" w:eastAsia="zh-CN"/>
        </w:rPr>
        <w:t xml:space="preserve">plit MME architecture, </w:t>
      </w:r>
      <w:r w:rsidR="00092645">
        <w:rPr>
          <w:rFonts w:eastAsia="等线" w:hint="eastAsia"/>
          <w:color w:val="000000"/>
          <w:lang w:val="en-US" w:eastAsia="zh-CN"/>
        </w:rPr>
        <w:t>due to</w:t>
      </w:r>
      <w:r w:rsidR="00AE6155" w:rsidRPr="00AE6155">
        <w:rPr>
          <w:rFonts w:eastAsia="等线"/>
          <w:color w:val="000000"/>
          <w:lang w:val="en-US" w:eastAsia="zh-CN"/>
        </w:rPr>
        <w:t xml:space="preserve"> the UE context cannot be synchronize</w:t>
      </w:r>
      <w:r w:rsidR="00AE6155">
        <w:rPr>
          <w:rFonts w:eastAsia="等线"/>
          <w:color w:val="000000"/>
          <w:lang w:val="en-US" w:eastAsia="zh-CN"/>
        </w:rPr>
        <w:t>d between a set of satellites</w:t>
      </w:r>
      <w:r w:rsidRPr="000405E6">
        <w:rPr>
          <w:rFonts w:eastAsia="等线"/>
          <w:color w:val="000000"/>
          <w:lang w:val="en-US" w:eastAsia="zh-CN"/>
        </w:rPr>
        <w:t>, UE can only contact one satellite in each S&amp;F operation round.</w:t>
      </w:r>
      <w:r>
        <w:rPr>
          <w:rFonts w:eastAsia="等线" w:hint="eastAsia"/>
          <w:color w:val="000000"/>
          <w:lang w:val="en-US" w:eastAsia="zh-CN"/>
        </w:rPr>
        <w:t xml:space="preserve"> </w:t>
      </w:r>
      <w:r w:rsidR="00A721DA" w:rsidRPr="00A721DA">
        <w:rPr>
          <w:rFonts w:eastAsia="等线"/>
          <w:color w:val="000000"/>
          <w:lang w:val="en-US" w:eastAsia="zh-CN"/>
        </w:rPr>
        <w:t>As described in S3-250932, during</w:t>
      </w:r>
      <w:r w:rsidR="00BE6AAC" w:rsidRPr="00BE6AAC">
        <w:rPr>
          <w:rFonts w:eastAsia="等线"/>
          <w:color w:val="000000"/>
          <w:lang w:val="en-US" w:eastAsia="zh-CN"/>
        </w:rPr>
        <w:t xml:space="preserve"> the development of </w:t>
      </w:r>
      <w:r w:rsidR="00BE6AAC">
        <w:rPr>
          <w:rFonts w:eastAsia="等线" w:hint="eastAsia"/>
          <w:color w:val="000000"/>
          <w:lang w:val="en-US" w:eastAsia="zh-CN"/>
        </w:rPr>
        <w:t>Release</w:t>
      </w:r>
      <w:r w:rsidR="00BE6AAC" w:rsidRPr="00BE6AAC">
        <w:rPr>
          <w:rFonts w:eastAsia="等线"/>
          <w:color w:val="000000"/>
          <w:lang w:val="en-US" w:eastAsia="zh-CN"/>
        </w:rPr>
        <w:t xml:space="preserve"> 19, the satellite communication industry had already proposed the requirement for UE to be able to contact multiple satellites in each S&amp;F operation round.</w:t>
      </w:r>
      <w:r w:rsidR="00BE6AAC">
        <w:rPr>
          <w:rFonts w:eastAsia="等线"/>
          <w:color w:val="000000"/>
          <w:lang w:val="en-US" w:eastAsia="zh-CN"/>
        </w:rPr>
        <w:t xml:space="preserve"> </w:t>
      </w:r>
      <w:r w:rsidR="00BE6AAC" w:rsidRPr="00BE6AAC">
        <w:rPr>
          <w:rFonts w:eastAsia="等线"/>
          <w:color w:val="000000"/>
          <w:lang w:val="en-US" w:eastAsia="zh-CN"/>
        </w:rPr>
        <w:t xml:space="preserve">Therefore, new security mechanisms should be </w:t>
      </w:r>
      <w:r w:rsidR="00BE6AAC">
        <w:rPr>
          <w:rFonts w:eastAsia="等线"/>
          <w:color w:val="000000"/>
          <w:lang w:val="en-US" w:eastAsia="zh-CN"/>
        </w:rPr>
        <w:t>studied</w:t>
      </w:r>
      <w:r w:rsidR="00BE6AAC" w:rsidRPr="00BE6AAC">
        <w:rPr>
          <w:rFonts w:eastAsia="等线"/>
          <w:color w:val="000000"/>
          <w:lang w:val="en-US" w:eastAsia="zh-CN"/>
        </w:rPr>
        <w:t xml:space="preserve"> to </w:t>
      </w:r>
      <w:r w:rsidR="00E35099">
        <w:rPr>
          <w:rFonts w:eastAsia="等线"/>
          <w:color w:val="000000"/>
          <w:lang w:val="en-US" w:eastAsia="zh-CN"/>
        </w:rPr>
        <w:t>support</w:t>
      </w:r>
      <w:r w:rsidR="00BE6AAC" w:rsidRPr="00BE6AAC">
        <w:rPr>
          <w:rFonts w:eastAsia="等线"/>
          <w:color w:val="000000"/>
          <w:lang w:val="en-US" w:eastAsia="zh-CN"/>
        </w:rPr>
        <w:t xml:space="preserve"> this feature.</w:t>
      </w:r>
    </w:p>
    <w:p w14:paraId="0723CF11" w14:textId="52F7474C" w:rsidR="00D95B62" w:rsidRDefault="00D3512F" w:rsidP="003035A9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color w:val="000000"/>
          <w:lang w:val="en-US" w:eastAsia="zh-CN"/>
        </w:rPr>
      </w:pPr>
      <w:ins w:id="2" w:author="Huawei" w:date="2025-08-05T10:23:00Z">
        <w:r>
          <w:t xml:space="preserve">In Release 19, </w:t>
        </w:r>
      </w:ins>
      <w:ins w:id="3" w:author="Huawei" w:date="2025-08-05T10:07:00Z">
        <w:r w:rsidR="00D95B62">
          <w:rPr>
            <w:rFonts w:eastAsia="等线"/>
            <w:color w:val="000000"/>
            <w:lang w:val="en-US" w:eastAsia="zh-CN"/>
          </w:rPr>
          <w:t>T</w:t>
        </w:r>
      </w:ins>
      <w:ins w:id="4" w:author="Huawei" w:date="2025-08-05T10:06:00Z">
        <w:r w:rsidR="00D95B62">
          <w:rPr>
            <w:rFonts w:eastAsia="等线"/>
            <w:color w:val="000000"/>
            <w:lang w:val="en-US" w:eastAsia="zh-CN"/>
          </w:rPr>
          <w:t xml:space="preserve">he </w:t>
        </w:r>
        <w:r w:rsidR="00D95B62">
          <w:t>UE-Satellite-UE communication in IMS</w:t>
        </w:r>
      </w:ins>
      <w:ins w:id="5" w:author="Huawei" w:date="2025-08-05T10:08:00Z">
        <w:r w:rsidR="00D95B62">
          <w:t xml:space="preserve"> was standardized in</w:t>
        </w:r>
      </w:ins>
      <w:ins w:id="6" w:author="Huawei" w:date="2025-08-05T10:23:00Z">
        <w:r>
          <w:t xml:space="preserve"> Annex AE of</w:t>
        </w:r>
      </w:ins>
      <w:ins w:id="7" w:author="Huawei" w:date="2025-08-05T10:08:00Z">
        <w:r w:rsidR="00D95B62">
          <w:t xml:space="preserve"> </w:t>
        </w:r>
      </w:ins>
      <w:ins w:id="8" w:author="Huawei" w:date="2025-08-05T10:18:00Z">
        <w:r>
          <w:t>TS 23.228</w:t>
        </w:r>
      </w:ins>
      <w:ins w:id="9" w:author="Huawei" w:date="2025-08-05T10:27:00Z">
        <w:r w:rsidR="00584901">
          <w:t xml:space="preserve">. </w:t>
        </w:r>
      </w:ins>
      <w:ins w:id="10" w:author="Huawei" w:date="2025-08-05T10:31:00Z">
        <w:r w:rsidR="00584901">
          <w:t>T</w:t>
        </w:r>
      </w:ins>
      <w:ins w:id="11" w:author="Huawei" w:date="2025-08-05T10:28:00Z">
        <w:r w:rsidR="00584901">
          <w:t>he IMS-AGW i</w:t>
        </w:r>
      </w:ins>
      <w:ins w:id="12" w:author="Huawei" w:date="2025-08-05T10:29:00Z">
        <w:r w:rsidR="00584901">
          <w:t>s deployed on satellite</w:t>
        </w:r>
      </w:ins>
      <w:ins w:id="13" w:author="Huawei" w:date="2025-08-05T10:30:00Z">
        <w:r w:rsidR="00584901">
          <w:t>, and the</w:t>
        </w:r>
      </w:ins>
      <w:ins w:id="14" w:author="Huawei" w:date="2025-08-05T10:31:00Z">
        <w:r w:rsidR="00584901">
          <w:t xml:space="preserve"> </w:t>
        </w:r>
        <w:r w:rsidR="00584901" w:rsidRPr="009E03D8">
          <w:t xml:space="preserve">IMS-AGW </w:t>
        </w:r>
      </w:ins>
      <w:ins w:id="15" w:author="Huawei" w:date="2025-08-05T10:32:00Z">
        <w:r w:rsidR="00584901">
          <w:t>will be</w:t>
        </w:r>
      </w:ins>
      <w:ins w:id="16" w:author="Huawei" w:date="2025-08-05T10:31:00Z">
        <w:r w:rsidR="00584901" w:rsidRPr="009E03D8">
          <w:t xml:space="preserve"> relocated</w:t>
        </w:r>
      </w:ins>
      <w:ins w:id="17" w:author="Huawei" w:date="2025-08-05T10:30:00Z">
        <w:r w:rsidR="00584901">
          <w:t xml:space="preserve"> </w:t>
        </w:r>
      </w:ins>
      <w:ins w:id="18" w:author="Huawei" w:date="2025-08-05T10:32:00Z">
        <w:r w:rsidR="00584901">
          <w:t xml:space="preserve">when </w:t>
        </w:r>
        <w:r w:rsidR="00584901" w:rsidRPr="009E03D8">
          <w:t xml:space="preserve">the satellite changes </w:t>
        </w:r>
      </w:ins>
      <w:ins w:id="19" w:author="Huawei" w:date="2025-08-06T11:22:00Z">
        <w:r w:rsidR="006114D8">
          <w:t xml:space="preserve">from the ground to the satellite, or </w:t>
        </w:r>
      </w:ins>
      <w:ins w:id="20" w:author="Huawei" w:date="2025-08-05T10:32:00Z">
        <w:r w:rsidR="00584901" w:rsidRPr="009E03D8">
          <w:t>from the source satellite to the target satellite</w:t>
        </w:r>
      </w:ins>
      <w:ins w:id="21" w:author="Huawei" w:date="2025-08-06T11:22:00Z">
        <w:r w:rsidR="006114D8">
          <w:t>, or from the satellite to the ground</w:t>
        </w:r>
      </w:ins>
      <w:ins w:id="22" w:author="Huawei" w:date="2025-08-05T10:35:00Z">
        <w:r w:rsidR="005B098B">
          <w:t>.</w:t>
        </w:r>
      </w:ins>
      <w:ins w:id="23" w:author="Huawei" w:date="2025-08-05T10:32:00Z">
        <w:r w:rsidR="00584901">
          <w:t xml:space="preserve"> If e2</w:t>
        </w:r>
      </w:ins>
      <w:ins w:id="24" w:author="Huawei" w:date="2025-08-05T10:33:00Z">
        <w:r w:rsidR="00584901">
          <w:t>ae protection</w:t>
        </w:r>
      </w:ins>
      <w:ins w:id="25" w:author="Huawei" w:date="2025-08-06T11:17:00Z">
        <w:r w:rsidR="00281B9E">
          <w:t xml:space="preserve"> </w:t>
        </w:r>
        <w:r w:rsidR="00281B9E" w:rsidRPr="0016246B">
          <w:t>of RTP using SDES</w:t>
        </w:r>
      </w:ins>
      <w:ins w:id="26" w:author="Huawei" w:date="2025-08-05T10:33:00Z">
        <w:r w:rsidR="00584901">
          <w:t xml:space="preserve"> is simply reused, the same master key from IMS UE will be distributed to </w:t>
        </w:r>
        <w:r w:rsidR="00584901" w:rsidRPr="003705B9">
          <w:t>the IMS-AGW on</w:t>
        </w:r>
        <w:r w:rsidR="00584901">
          <w:t xml:space="preserve"> </w:t>
        </w:r>
      </w:ins>
      <w:ins w:id="27" w:author="Huawei" w:date="2025-08-08T15:13:00Z">
        <w:r w:rsidR="0075264F">
          <w:t>different</w:t>
        </w:r>
      </w:ins>
      <w:ins w:id="28" w:author="Huawei" w:date="2025-08-05T10:33:00Z">
        <w:r w:rsidR="00584901" w:rsidRPr="003705B9">
          <w:t xml:space="preserve"> satellite</w:t>
        </w:r>
        <w:r w:rsidR="00584901">
          <w:t>s</w:t>
        </w:r>
      </w:ins>
      <w:ins w:id="29" w:author="Huawei" w:date="2025-08-06T11:22:00Z">
        <w:r w:rsidR="006114D8">
          <w:t>/grou</w:t>
        </w:r>
      </w:ins>
      <w:ins w:id="30" w:author="Huawei" w:date="2025-08-06T11:23:00Z">
        <w:r w:rsidR="006114D8">
          <w:t>nd</w:t>
        </w:r>
      </w:ins>
      <w:ins w:id="31" w:author="Huawei" w:date="2025-08-05T10:33:00Z">
        <w:r w:rsidR="00584901">
          <w:t xml:space="preserve">. It fails to follow the principle that the keys should be </w:t>
        </w:r>
      </w:ins>
      <w:ins w:id="32" w:author="Huawei" w:date="2025-08-08T15:03:00Z">
        <w:r w:rsidR="00061BF9">
          <w:t>isolated</w:t>
        </w:r>
      </w:ins>
      <w:ins w:id="33" w:author="Huawei" w:date="2025-08-05T10:33:00Z">
        <w:r w:rsidR="00584901">
          <w:t xml:space="preserve"> </w:t>
        </w:r>
      </w:ins>
      <w:ins w:id="34" w:author="Huawei" w:date="2025-08-06T11:38:00Z">
        <w:r w:rsidR="00A873F2">
          <w:t xml:space="preserve">among </w:t>
        </w:r>
      </w:ins>
      <w:ins w:id="35" w:author="Huawei" w:date="2025-08-08T15:13:00Z">
        <w:r w:rsidR="0075264F">
          <w:t>different</w:t>
        </w:r>
      </w:ins>
      <w:ins w:id="36" w:author="Huawei" w:date="2025-08-05T10:33:00Z">
        <w:r w:rsidR="00584901">
          <w:t xml:space="preserve"> entities.</w:t>
        </w:r>
      </w:ins>
      <w:ins w:id="37" w:author="Huawei" w:date="2025-08-05T10:36:00Z">
        <w:r w:rsidR="005B098B">
          <w:t xml:space="preserve"> Therefore, </w:t>
        </w:r>
      </w:ins>
      <w:ins w:id="38" w:author="Huawei" w:date="2025-08-05T10:37:00Z">
        <w:r w:rsidR="005B098B">
          <w:t xml:space="preserve">SA3 should study how to </w:t>
        </w:r>
      </w:ins>
      <w:ins w:id="39" w:author="Huawei" w:date="2025-08-08T15:14:00Z">
        <w:r w:rsidR="0075264F">
          <w:t>make</w:t>
        </w:r>
      </w:ins>
      <w:ins w:id="40" w:author="Huawei" w:date="2025-08-05T10:38:00Z">
        <w:r w:rsidR="005B098B">
          <w:t xml:space="preserve"> the keys in </w:t>
        </w:r>
      </w:ins>
      <w:ins w:id="41" w:author="Huawei" w:date="2025-08-08T15:14:00Z">
        <w:r w:rsidR="0075264F">
          <w:t>different</w:t>
        </w:r>
      </w:ins>
      <w:ins w:id="42" w:author="Huawei" w:date="2025-08-05T10:38:00Z">
        <w:r w:rsidR="005B098B">
          <w:t xml:space="preserve"> satellites </w:t>
        </w:r>
      </w:ins>
      <w:ins w:id="43" w:author="Huawei" w:date="2025-08-08T15:02:00Z">
        <w:r w:rsidR="00061BF9">
          <w:t>isolated</w:t>
        </w:r>
      </w:ins>
      <w:ins w:id="44" w:author="Huawei" w:date="2025-08-05T10:38:00Z">
        <w:r w:rsidR="005B098B">
          <w:t>.</w:t>
        </w:r>
      </w:ins>
      <w:ins w:id="45" w:author="Huawei" w:date="2025-08-05T10:36:00Z">
        <w:r w:rsidR="005B098B">
          <w:t xml:space="preserve"> </w:t>
        </w:r>
      </w:ins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737E36D" w14:textId="1BCEF692" w:rsidR="00CD0975" w:rsidRDefault="00CD0975" w:rsidP="00CD0975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en-GB"/>
        </w:rPr>
      </w:pPr>
      <w:r>
        <w:rPr>
          <w:rFonts w:eastAsia="宋体"/>
          <w:lang w:eastAsia="en-GB"/>
        </w:rPr>
        <w:t>The work is comprised of the following parts:</w:t>
      </w:r>
    </w:p>
    <w:p w14:paraId="2F671F32" w14:textId="42EFFDD6" w:rsidR="00CD0975" w:rsidRDefault="00CD0975" w:rsidP="00CD0975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rFonts w:eastAsia="宋体"/>
          <w:lang w:eastAsia="zh-CN"/>
        </w:rPr>
      </w:pPr>
      <w:r>
        <w:rPr>
          <w:rFonts w:eastAsia="宋体"/>
          <w:lang w:eastAsia="zh-CN"/>
        </w:rPr>
        <w:t>-</w:t>
      </w:r>
      <w:r>
        <w:rPr>
          <w:rFonts w:eastAsia="宋体"/>
          <w:lang w:eastAsia="zh-CN"/>
        </w:rPr>
        <w:tab/>
        <w:t>WT</w:t>
      </w:r>
      <w:ins w:id="46" w:author="Huawei" w:date="2025-08-05T10:39:00Z">
        <w:r w:rsidR="005B098B">
          <w:rPr>
            <w:rFonts w:eastAsia="宋体"/>
            <w:lang w:eastAsia="zh-CN"/>
          </w:rPr>
          <w:t>1</w:t>
        </w:r>
      </w:ins>
      <w:r>
        <w:rPr>
          <w:rFonts w:eastAsia="宋体"/>
          <w:lang w:eastAsia="zh-CN"/>
        </w:rPr>
        <w:t xml:space="preserve">: </w:t>
      </w:r>
      <w:r w:rsidR="00A05085" w:rsidRPr="00A05085">
        <w:rPr>
          <w:rFonts w:eastAsia="宋体"/>
          <w:lang w:val="en-US" w:eastAsia="zh-CN"/>
        </w:rPr>
        <w:t xml:space="preserve">Study the security </w:t>
      </w:r>
      <w:r w:rsidR="00017FF2">
        <w:rPr>
          <w:rFonts w:eastAsia="宋体"/>
          <w:lang w:val="en-US" w:eastAsia="zh-CN"/>
        </w:rPr>
        <w:t xml:space="preserve">mechanisms that permit </w:t>
      </w:r>
      <w:r w:rsidR="00CB1BDB">
        <w:rPr>
          <w:rFonts w:eastAsia="宋体"/>
          <w:lang w:val="en-US" w:eastAsia="zh-CN"/>
        </w:rPr>
        <w:t>an authenticated</w:t>
      </w:r>
      <w:r w:rsidR="00017FF2">
        <w:rPr>
          <w:rFonts w:eastAsia="宋体"/>
          <w:lang w:val="en-US" w:eastAsia="zh-CN"/>
        </w:rPr>
        <w:t xml:space="preserve"> UE to exchange NAS messages with multiple satellites without performing UE authentication or key n</w:t>
      </w:r>
      <w:r w:rsidR="00017FF2" w:rsidRPr="000C03BB">
        <w:rPr>
          <w:rFonts w:eastAsia="宋体"/>
          <w:lang w:val="en-US" w:eastAsia="zh-CN"/>
        </w:rPr>
        <w:t>egotiation</w:t>
      </w:r>
      <w:r w:rsidR="00017FF2">
        <w:rPr>
          <w:rFonts w:eastAsia="宋体"/>
          <w:lang w:val="en-US" w:eastAsia="zh-CN"/>
        </w:rPr>
        <w:t xml:space="preserve"> (NAS SMC) between the UE and satellites</w:t>
      </w:r>
      <w:r w:rsidR="00A05085" w:rsidRPr="00A05085">
        <w:rPr>
          <w:rFonts w:eastAsia="宋体"/>
          <w:lang w:val="en-US" w:eastAsia="zh-CN"/>
        </w:rPr>
        <w:t>.</w:t>
      </w:r>
    </w:p>
    <w:p w14:paraId="1D714638" w14:textId="545E32AA" w:rsidR="002E40D1" w:rsidRDefault="002E40D1" w:rsidP="002E40D1">
      <w:pPr>
        <w:pStyle w:val="NO"/>
        <w:rPr>
          <w:ins w:id="47" w:author="Huawei" w:date="2025-08-05T10:39:00Z"/>
        </w:rPr>
      </w:pPr>
      <w:r w:rsidRPr="007B0C8B">
        <w:t>NOTE:</w:t>
      </w:r>
      <w:r w:rsidRPr="007B0C8B">
        <w:tab/>
      </w:r>
      <w:r w:rsidR="00017FF2" w:rsidRPr="00017FF2">
        <w:rPr>
          <w:lang w:eastAsia="zh-CN"/>
        </w:rPr>
        <w:t>DoS protection is not considered</w:t>
      </w:r>
      <w:r w:rsidRPr="007B0C8B">
        <w:t>.</w:t>
      </w:r>
    </w:p>
    <w:p w14:paraId="3CCA962D" w14:textId="4C296E6A" w:rsidR="005B098B" w:rsidRPr="007B0C8B" w:rsidRDefault="005B098B" w:rsidP="005B098B">
      <w:pPr>
        <w:pStyle w:val="NO"/>
        <w:numPr>
          <w:ilvl w:val="0"/>
          <w:numId w:val="9"/>
        </w:numPr>
      </w:pPr>
      <w:ins w:id="48" w:author="Huawei" w:date="2025-08-05T10:39:00Z">
        <w:r>
          <w:t>WT2:</w:t>
        </w:r>
      </w:ins>
      <w:ins w:id="49" w:author="Huawei" w:date="2025-08-06T11:19:00Z">
        <w:r w:rsidR="00281B9E">
          <w:t xml:space="preserve"> </w:t>
        </w:r>
      </w:ins>
      <w:ins w:id="50" w:author="Huawei" w:date="2025-08-05T10:39:00Z">
        <w:r>
          <w:t>Study the</w:t>
        </w:r>
      </w:ins>
      <w:ins w:id="51" w:author="Huawei" w:date="2025-08-05T10:41:00Z">
        <w:r>
          <w:t xml:space="preserve"> security</w:t>
        </w:r>
      </w:ins>
      <w:ins w:id="52" w:author="Huawei" w:date="2025-08-05T10:39:00Z">
        <w:r>
          <w:t xml:space="preserve"> mechanism </w:t>
        </w:r>
      </w:ins>
      <w:ins w:id="53" w:author="Huawei" w:date="2025-08-05T10:40:00Z">
        <w:r>
          <w:t xml:space="preserve">to </w:t>
        </w:r>
      </w:ins>
      <w:ins w:id="54" w:author="Huawei" w:date="2025-08-08T15:14:00Z">
        <w:r w:rsidR="0075264F">
          <w:t>make</w:t>
        </w:r>
      </w:ins>
      <w:ins w:id="55" w:author="Huawei" w:date="2025-08-05T10:40:00Z">
        <w:r>
          <w:t xml:space="preserve"> the keys</w:t>
        </w:r>
      </w:ins>
      <w:ins w:id="56" w:author="Huawei" w:date="2025-08-05T10:42:00Z">
        <w:r w:rsidR="0068165D">
          <w:t xml:space="preserve"> </w:t>
        </w:r>
      </w:ins>
      <w:ins w:id="57" w:author="Huawei" w:date="2025-08-05T10:43:00Z">
        <w:r w:rsidR="0068165D">
          <w:t>used</w:t>
        </w:r>
      </w:ins>
      <w:ins w:id="58" w:author="Huawei" w:date="2025-08-05T10:40:00Z">
        <w:r>
          <w:t xml:space="preserve"> </w:t>
        </w:r>
      </w:ins>
      <w:ins w:id="59" w:author="Huawei" w:date="2025-08-05T10:42:00Z">
        <w:r>
          <w:t xml:space="preserve">in </w:t>
        </w:r>
      </w:ins>
      <w:ins w:id="60" w:author="Huawei" w:date="2025-08-08T15:14:00Z">
        <w:r w:rsidR="0075264F">
          <w:t>different</w:t>
        </w:r>
      </w:ins>
      <w:ins w:id="61" w:author="Huawei" w:date="2025-08-05T10:42:00Z">
        <w:r>
          <w:t xml:space="preserve"> satellites </w:t>
        </w:r>
      </w:ins>
      <w:ins w:id="62" w:author="Huawei" w:date="2025-08-08T15:03:00Z">
        <w:r w:rsidR="00061BF9">
          <w:t>isolated</w:t>
        </w:r>
      </w:ins>
      <w:ins w:id="63" w:author="Huawei" w:date="2025-08-06T11:19:00Z">
        <w:r w:rsidR="00281B9E">
          <w:t xml:space="preserve">, for </w:t>
        </w:r>
        <w:r w:rsidR="00281B9E" w:rsidRPr="0016246B">
          <w:t xml:space="preserve">e2ae protection </w:t>
        </w:r>
        <w:bookmarkStart w:id="64" w:name="_Hlk205371484"/>
        <w:r w:rsidR="00281B9E" w:rsidRPr="0016246B">
          <w:t>of RTP using SDES</w:t>
        </w:r>
        <w:bookmarkEnd w:id="64"/>
        <w:r w:rsidR="00281B9E">
          <w:t xml:space="preserve"> in the UE-Satellite-UE communication in IMS</w:t>
        </w:r>
      </w:ins>
      <w:ins w:id="65" w:author="Huawei" w:date="2025-08-05T10:42:00Z">
        <w:r>
          <w:t>.</w:t>
        </w:r>
      </w:ins>
    </w:p>
    <w:p w14:paraId="6BCE5244" w14:textId="77777777" w:rsidR="008746DE" w:rsidRPr="00017FF2" w:rsidRDefault="008746DE" w:rsidP="008746D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宋体"/>
          <w:lang w:eastAsia="zh-CN"/>
        </w:rPr>
      </w:pPr>
    </w:p>
    <w:p w14:paraId="674280F7" w14:textId="77777777" w:rsidR="00775C04" w:rsidRDefault="00775C04" w:rsidP="00775C04">
      <w:pPr>
        <w:pStyle w:val="2"/>
      </w:pPr>
      <w:r>
        <w:t>TU estimates and dependencies</w:t>
      </w:r>
    </w:p>
    <w:p w14:paraId="7D5A68CE" w14:textId="77777777" w:rsidR="00775C04" w:rsidRDefault="00775C04" w:rsidP="00775C04"/>
    <w:tbl>
      <w:tblPr>
        <w:tblW w:w="9042" w:type="dxa"/>
        <w:tblInd w:w="-1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97"/>
        <w:gridCol w:w="1570"/>
        <w:gridCol w:w="1480"/>
        <w:gridCol w:w="2105"/>
        <w:gridCol w:w="2290"/>
      </w:tblGrid>
      <w:tr w:rsidR="00775C04" w14:paraId="425C8447" w14:textId="77777777" w:rsidTr="00AB06EE">
        <w:tc>
          <w:tcPr>
            <w:tcW w:w="1597" w:type="dxa"/>
            <w:shd w:val="clear" w:color="auto" w:fill="auto"/>
          </w:tcPr>
          <w:p w14:paraId="1073A851" w14:textId="77777777" w:rsidR="00775C04" w:rsidRDefault="00775C04" w:rsidP="00AB06EE">
            <w:r>
              <w:t>Work Task ID</w:t>
            </w:r>
          </w:p>
        </w:tc>
        <w:tc>
          <w:tcPr>
            <w:tcW w:w="1570" w:type="dxa"/>
            <w:shd w:val="clear" w:color="auto" w:fill="auto"/>
          </w:tcPr>
          <w:p w14:paraId="400CDA1B" w14:textId="77777777" w:rsidR="00775C04" w:rsidRDefault="00775C04" w:rsidP="00AB06EE">
            <w:r>
              <w:t>TU Estimate</w:t>
            </w:r>
          </w:p>
          <w:p w14:paraId="48181DDE" w14:textId="77777777" w:rsidR="00775C04" w:rsidRDefault="00775C04" w:rsidP="00AB06EE">
            <w:r>
              <w:t>(Study)</w:t>
            </w:r>
          </w:p>
        </w:tc>
        <w:tc>
          <w:tcPr>
            <w:tcW w:w="1480" w:type="dxa"/>
          </w:tcPr>
          <w:p w14:paraId="603EA23E" w14:textId="77777777" w:rsidR="00775C04" w:rsidRDefault="00775C04" w:rsidP="00AB06EE">
            <w:r>
              <w:t>TU Estimate</w:t>
            </w:r>
          </w:p>
          <w:p w14:paraId="5DE30122" w14:textId="77777777" w:rsidR="00775C04" w:rsidRDefault="00775C04" w:rsidP="00AB06EE">
            <w:r>
              <w:t>(Normative)</w:t>
            </w:r>
          </w:p>
        </w:tc>
        <w:tc>
          <w:tcPr>
            <w:tcW w:w="2105" w:type="dxa"/>
          </w:tcPr>
          <w:p w14:paraId="68AF62AB" w14:textId="77777777" w:rsidR="00775C04" w:rsidRDefault="00775C04" w:rsidP="00AB06EE">
            <w:r>
              <w:t>RAN/SA2 Dependency</w:t>
            </w:r>
          </w:p>
          <w:p w14:paraId="2B693AD9" w14:textId="77777777" w:rsidR="00775C04" w:rsidRDefault="00775C04" w:rsidP="00AB06EE">
            <w:r>
              <w:t>(Yes/No/Maybe)</w:t>
            </w:r>
          </w:p>
        </w:tc>
        <w:tc>
          <w:tcPr>
            <w:tcW w:w="2290" w:type="dxa"/>
          </w:tcPr>
          <w:p w14:paraId="7F0372EA" w14:textId="77777777" w:rsidR="00775C04" w:rsidRDefault="00775C04" w:rsidP="00AB06EE">
            <w:r>
              <w:t>Inter Work Tasks Dependency</w:t>
            </w:r>
          </w:p>
        </w:tc>
      </w:tr>
      <w:tr w:rsidR="00775C04" w14:paraId="620335F1" w14:textId="77777777" w:rsidTr="00AB06EE">
        <w:tc>
          <w:tcPr>
            <w:tcW w:w="1597" w:type="dxa"/>
            <w:shd w:val="clear" w:color="auto" w:fill="auto"/>
          </w:tcPr>
          <w:p w14:paraId="10F4AE89" w14:textId="15CAED07" w:rsidR="00775C04" w:rsidRDefault="00775C04" w:rsidP="0051162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WT</w:t>
            </w:r>
            <w:ins w:id="66" w:author="Huawei" w:date="2025-08-05T10:43:00Z">
              <w:r w:rsidR="0068165D">
                <w:rPr>
                  <w:b/>
                  <w:bCs/>
                </w:rPr>
                <w:t>1</w:t>
              </w:r>
            </w:ins>
          </w:p>
        </w:tc>
        <w:tc>
          <w:tcPr>
            <w:tcW w:w="1570" w:type="dxa"/>
            <w:shd w:val="clear" w:color="auto" w:fill="auto"/>
          </w:tcPr>
          <w:p w14:paraId="15D86EEE" w14:textId="7A241648" w:rsidR="00775C04" w:rsidRDefault="00E32C12" w:rsidP="00AB06EE">
            <w:pPr>
              <w:jc w:val="center"/>
              <w:rPr>
                <w:b/>
                <w:bCs/>
                <w:lang w:eastAsia="zh-CN"/>
              </w:rPr>
            </w:pPr>
            <w:r>
              <w:rPr>
                <w:rFonts w:hint="eastAsia"/>
                <w:b/>
                <w:bCs/>
                <w:lang w:eastAsia="zh-CN"/>
              </w:rPr>
              <w:t>2</w:t>
            </w:r>
          </w:p>
        </w:tc>
        <w:tc>
          <w:tcPr>
            <w:tcW w:w="1480" w:type="dxa"/>
          </w:tcPr>
          <w:p w14:paraId="2B244A92" w14:textId="5577BC12" w:rsidR="00775C04" w:rsidRDefault="00E32C12" w:rsidP="00AB06EE">
            <w:pPr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CN"/>
              </w:rPr>
              <w:t>1</w:t>
            </w:r>
          </w:p>
        </w:tc>
        <w:tc>
          <w:tcPr>
            <w:tcW w:w="2105" w:type="dxa"/>
          </w:tcPr>
          <w:p w14:paraId="2A4DA007" w14:textId="07DAA2AD" w:rsidR="00775C04" w:rsidRDefault="00D50212" w:rsidP="00AB06EE">
            <w:pPr>
              <w:jc w:val="center"/>
              <w:rPr>
                <w:b/>
                <w:bCs/>
              </w:rPr>
            </w:pPr>
            <w:r w:rsidRPr="00D50212">
              <w:rPr>
                <w:b/>
                <w:bCs/>
              </w:rPr>
              <w:t>Maybe</w:t>
            </w:r>
          </w:p>
        </w:tc>
        <w:tc>
          <w:tcPr>
            <w:tcW w:w="2290" w:type="dxa"/>
          </w:tcPr>
          <w:p w14:paraId="7F00EFFA" w14:textId="77777777" w:rsidR="00775C04" w:rsidRDefault="00775C04" w:rsidP="00AB06EE">
            <w:pPr>
              <w:jc w:val="center"/>
              <w:rPr>
                <w:b/>
                <w:bCs/>
              </w:rPr>
            </w:pPr>
          </w:p>
        </w:tc>
      </w:tr>
      <w:tr w:rsidR="0068165D" w14:paraId="1E5E7AB7" w14:textId="77777777" w:rsidTr="00AB06EE">
        <w:trPr>
          <w:ins w:id="67" w:author="Huawei" w:date="2025-08-05T10:43:00Z"/>
        </w:trPr>
        <w:tc>
          <w:tcPr>
            <w:tcW w:w="1597" w:type="dxa"/>
            <w:shd w:val="clear" w:color="auto" w:fill="auto"/>
          </w:tcPr>
          <w:p w14:paraId="7B4E0ABF" w14:textId="534808FE" w:rsidR="0068165D" w:rsidRDefault="000532B4" w:rsidP="00511628">
            <w:pPr>
              <w:jc w:val="center"/>
              <w:rPr>
                <w:ins w:id="68" w:author="Huawei" w:date="2025-08-05T10:43:00Z"/>
                <w:b/>
                <w:bCs/>
              </w:rPr>
            </w:pPr>
            <w:ins w:id="69" w:author="Huawei" w:date="2025-08-05T10:44:00Z">
              <w:r>
                <w:rPr>
                  <w:b/>
                  <w:bCs/>
                </w:rPr>
                <w:t>WT2</w:t>
              </w:r>
            </w:ins>
          </w:p>
        </w:tc>
        <w:tc>
          <w:tcPr>
            <w:tcW w:w="1570" w:type="dxa"/>
            <w:shd w:val="clear" w:color="auto" w:fill="auto"/>
          </w:tcPr>
          <w:p w14:paraId="7BFF42EF" w14:textId="0D4148AD" w:rsidR="0068165D" w:rsidRDefault="00142951" w:rsidP="00AB06EE">
            <w:pPr>
              <w:jc w:val="center"/>
              <w:rPr>
                <w:ins w:id="70" w:author="Huawei" w:date="2025-08-05T10:43:00Z"/>
                <w:b/>
                <w:bCs/>
                <w:lang w:eastAsia="zh-CN"/>
              </w:rPr>
            </w:pPr>
            <w:ins w:id="71" w:author="Huawei" w:date="2025-08-05T10:48:00Z">
              <w:r>
                <w:rPr>
                  <w:b/>
                  <w:bCs/>
                  <w:lang w:eastAsia="zh-CN"/>
                </w:rPr>
                <w:t>1</w:t>
              </w:r>
            </w:ins>
          </w:p>
        </w:tc>
        <w:tc>
          <w:tcPr>
            <w:tcW w:w="1480" w:type="dxa"/>
          </w:tcPr>
          <w:p w14:paraId="0AB7CD47" w14:textId="73365240" w:rsidR="0068165D" w:rsidRDefault="00142951" w:rsidP="00AB06EE">
            <w:pPr>
              <w:jc w:val="center"/>
              <w:rPr>
                <w:ins w:id="72" w:author="Huawei" w:date="2025-08-05T10:43:00Z"/>
                <w:b/>
                <w:bCs/>
                <w:lang w:eastAsia="zh-CN"/>
              </w:rPr>
            </w:pPr>
            <w:ins w:id="73" w:author="Huawei" w:date="2025-08-05T10:48:00Z">
              <w:r>
                <w:rPr>
                  <w:b/>
                  <w:bCs/>
                  <w:lang w:eastAsia="zh-CN"/>
                </w:rPr>
                <w:t>1</w:t>
              </w:r>
            </w:ins>
          </w:p>
        </w:tc>
        <w:tc>
          <w:tcPr>
            <w:tcW w:w="2105" w:type="dxa"/>
          </w:tcPr>
          <w:p w14:paraId="484AD969" w14:textId="0A33FB62" w:rsidR="0068165D" w:rsidRPr="00D50212" w:rsidRDefault="000532B4" w:rsidP="00AB06EE">
            <w:pPr>
              <w:jc w:val="center"/>
              <w:rPr>
                <w:ins w:id="74" w:author="Huawei" w:date="2025-08-05T10:43:00Z"/>
                <w:b/>
                <w:bCs/>
              </w:rPr>
            </w:pPr>
            <w:ins w:id="75" w:author="Huawei" w:date="2025-08-05T10:48:00Z">
              <w:r>
                <w:rPr>
                  <w:b/>
                  <w:bCs/>
                </w:rPr>
                <w:t>Maybe</w:t>
              </w:r>
            </w:ins>
          </w:p>
        </w:tc>
        <w:tc>
          <w:tcPr>
            <w:tcW w:w="2290" w:type="dxa"/>
          </w:tcPr>
          <w:p w14:paraId="7A8368F5" w14:textId="77777777" w:rsidR="0068165D" w:rsidRDefault="0068165D" w:rsidP="00AB06EE">
            <w:pPr>
              <w:jc w:val="center"/>
              <w:rPr>
                <w:ins w:id="76" w:author="Huawei" w:date="2025-08-05T10:43:00Z"/>
                <w:b/>
                <w:bCs/>
              </w:rPr>
            </w:pPr>
          </w:p>
        </w:tc>
      </w:tr>
    </w:tbl>
    <w:p w14:paraId="47B8D2A9" w14:textId="77777777" w:rsidR="00775C04" w:rsidRDefault="00775C04" w:rsidP="00775C04"/>
    <w:p w14:paraId="18767D4E" w14:textId="6DCBF38C" w:rsidR="00775C04" w:rsidRDefault="00775C04" w:rsidP="00775C04">
      <w:pPr>
        <w:rPr>
          <w:lang w:eastAsia="zh-CN"/>
        </w:rPr>
      </w:pPr>
      <w:r>
        <w:t xml:space="preserve">Total TU estimates for the study phase: </w:t>
      </w:r>
      <w:del w:id="77" w:author="Huawei" w:date="2025-08-05T10:48:00Z">
        <w:r w:rsidR="00E32C12" w:rsidDel="00142951">
          <w:rPr>
            <w:rFonts w:hint="eastAsia"/>
            <w:lang w:eastAsia="zh-CN"/>
          </w:rPr>
          <w:delText>2</w:delText>
        </w:r>
      </w:del>
      <w:ins w:id="78" w:author="Huawei" w:date="2025-08-05T10:48:00Z">
        <w:r w:rsidR="00142951">
          <w:rPr>
            <w:lang w:eastAsia="zh-CN"/>
          </w:rPr>
          <w:t>3</w:t>
        </w:r>
      </w:ins>
    </w:p>
    <w:p w14:paraId="14B1DFFF" w14:textId="6AE730A5" w:rsidR="00775C04" w:rsidRDefault="00775C04" w:rsidP="00775C04">
      <w:pPr>
        <w:rPr>
          <w:lang w:val="en-US"/>
        </w:rPr>
      </w:pPr>
      <w:r>
        <w:rPr>
          <w:lang w:val="en-US"/>
        </w:rPr>
        <w:t xml:space="preserve">Total TU estimates for the normative phase: </w:t>
      </w:r>
      <w:del w:id="79" w:author="Huawei" w:date="2025-08-05T10:48:00Z">
        <w:r w:rsidR="00E32C12" w:rsidDel="00142951">
          <w:rPr>
            <w:rFonts w:hint="eastAsia"/>
            <w:lang w:val="en-US" w:eastAsia="zh-CN"/>
          </w:rPr>
          <w:delText>1</w:delText>
        </w:r>
      </w:del>
      <w:ins w:id="80" w:author="Huawei" w:date="2025-08-05T10:48:00Z">
        <w:r w:rsidR="00142951">
          <w:rPr>
            <w:lang w:val="en-US" w:eastAsia="zh-CN"/>
          </w:rPr>
          <w:t>2</w:t>
        </w:r>
      </w:ins>
    </w:p>
    <w:p w14:paraId="06EAF821" w14:textId="7ADF92A8" w:rsidR="00775C04" w:rsidRDefault="00775C04" w:rsidP="00775C04">
      <w:pPr>
        <w:rPr>
          <w:lang w:val="en-US" w:eastAsia="zh-CN"/>
        </w:rPr>
      </w:pPr>
      <w:r>
        <w:rPr>
          <w:lang w:val="en-US"/>
        </w:rPr>
        <w:t xml:space="preserve">Total TU estimates: </w:t>
      </w:r>
      <w:ins w:id="81" w:author="Huawei" w:date="2025-08-05T10:48:00Z">
        <w:r w:rsidR="00142951">
          <w:rPr>
            <w:lang w:val="en-US" w:eastAsia="zh-CN"/>
          </w:rPr>
          <w:t>5</w:t>
        </w:r>
      </w:ins>
      <w:del w:id="82" w:author="Huawei" w:date="2025-08-05T10:44:00Z">
        <w:r w:rsidR="004F1159" w:rsidDel="000532B4">
          <w:rPr>
            <w:rFonts w:hint="eastAsia"/>
            <w:lang w:val="en-US" w:eastAsia="zh-CN"/>
          </w:rPr>
          <w:delText>3</w:delText>
        </w:r>
      </w:del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1107"/>
        <w:gridCol w:w="1134"/>
        <w:gridCol w:w="2012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lastRenderedPageBreak/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2C6B60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1107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012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2C6B60" w:rsidRPr="006C2E80" w14:paraId="1B661970" w14:textId="77777777" w:rsidTr="002C6B60">
        <w:trPr>
          <w:cantSplit/>
          <w:jc w:val="center"/>
        </w:trPr>
        <w:tc>
          <w:tcPr>
            <w:tcW w:w="1617" w:type="dxa"/>
          </w:tcPr>
          <w:p w14:paraId="194449B4" w14:textId="79262DE7" w:rsidR="002C6B60" w:rsidRPr="006C2E80" w:rsidRDefault="002C6B60" w:rsidP="005875D6">
            <w:pPr>
              <w:pStyle w:val="Guidance"/>
              <w:spacing w:after="0"/>
            </w:pPr>
            <w:r>
              <w:rPr>
                <w:i w:val="0"/>
              </w:rPr>
              <w:t>Internal TR</w:t>
            </w:r>
          </w:p>
        </w:tc>
        <w:tc>
          <w:tcPr>
            <w:tcW w:w="1134" w:type="dxa"/>
          </w:tcPr>
          <w:p w14:paraId="1581EDBA" w14:textId="48BC0009" w:rsidR="002C6B60" w:rsidRPr="006C2E80" w:rsidRDefault="002C6B60" w:rsidP="005875D6">
            <w:pPr>
              <w:pStyle w:val="Guidance"/>
              <w:spacing w:after="0"/>
            </w:pPr>
            <w:r>
              <w:rPr>
                <w:i w:val="0"/>
              </w:rPr>
              <w:t>33.XXX</w:t>
            </w:r>
          </w:p>
        </w:tc>
        <w:tc>
          <w:tcPr>
            <w:tcW w:w="2409" w:type="dxa"/>
          </w:tcPr>
          <w:p w14:paraId="3489ADFF" w14:textId="19B544CE" w:rsidR="002C6B60" w:rsidRPr="006C2E80" w:rsidRDefault="00573224" w:rsidP="002C6B60">
            <w:pPr>
              <w:pStyle w:val="Guidance"/>
              <w:spacing w:after="0"/>
              <w:rPr>
                <w:lang w:eastAsia="zh-CN"/>
              </w:rPr>
            </w:pPr>
            <w:r w:rsidRPr="00573224">
              <w:rPr>
                <w:i w:val="0"/>
              </w:rPr>
              <w:t>Study on Security Aspects of 5G Satellite Access Phase 4</w:t>
            </w:r>
          </w:p>
        </w:tc>
        <w:tc>
          <w:tcPr>
            <w:tcW w:w="1107" w:type="dxa"/>
          </w:tcPr>
          <w:p w14:paraId="060C3F75" w14:textId="01165944" w:rsidR="002C6B60" w:rsidRPr="006C2E80" w:rsidRDefault="002C6B60" w:rsidP="002C6B60">
            <w:pPr>
              <w:pStyle w:val="Guidance"/>
              <w:spacing w:after="0"/>
            </w:pPr>
            <w:r w:rsidRPr="00BE4CBB">
              <w:t>TSG SA#1</w:t>
            </w:r>
            <w:r>
              <w:rPr>
                <w:rFonts w:hint="eastAsia"/>
                <w:lang w:eastAsia="zh-CN"/>
              </w:rPr>
              <w:t>10</w:t>
            </w:r>
            <w:r w:rsidRPr="00BE4CBB">
              <w:t xml:space="preserve"> (</w:t>
            </w:r>
            <w:r>
              <w:rPr>
                <w:rFonts w:hint="eastAsia"/>
                <w:lang w:eastAsia="zh-CN"/>
              </w:rPr>
              <w:t>Dec</w:t>
            </w:r>
            <w:r>
              <w:t>.</w:t>
            </w:r>
            <w:r w:rsidRPr="00BE4CBB">
              <w:t>, 202</w:t>
            </w:r>
            <w:r>
              <w:rPr>
                <w:rFonts w:hint="eastAsia"/>
                <w:lang w:eastAsia="zh-CN"/>
              </w:rPr>
              <w:t>5</w:t>
            </w:r>
            <w:r w:rsidRPr="00BE4CBB">
              <w:t>)</w:t>
            </w:r>
          </w:p>
        </w:tc>
        <w:tc>
          <w:tcPr>
            <w:tcW w:w="1134" w:type="dxa"/>
          </w:tcPr>
          <w:p w14:paraId="3CC87817" w14:textId="556E2B13" w:rsidR="002C6B60" w:rsidRPr="006C2E80" w:rsidRDefault="002C6B60" w:rsidP="002C6B60">
            <w:pPr>
              <w:pStyle w:val="Guidance"/>
              <w:spacing w:after="0"/>
            </w:pPr>
            <w:r w:rsidRPr="00BE4CBB">
              <w:t>TSG SA#1</w:t>
            </w:r>
            <w:r>
              <w:rPr>
                <w:rFonts w:hint="eastAsia"/>
                <w:lang w:eastAsia="zh-CN"/>
              </w:rPr>
              <w:t>11</w:t>
            </w:r>
            <w:r w:rsidRPr="00BE4CBB">
              <w:t xml:space="preserve"> (</w:t>
            </w:r>
            <w:r>
              <w:rPr>
                <w:rFonts w:hint="eastAsia"/>
                <w:lang w:eastAsia="zh-CN"/>
              </w:rPr>
              <w:t>Mar</w:t>
            </w:r>
            <w:r>
              <w:t>.</w:t>
            </w:r>
            <w:r w:rsidRPr="00BE4CBB">
              <w:t>, 202</w:t>
            </w:r>
            <w:r>
              <w:rPr>
                <w:rFonts w:hint="eastAsia"/>
                <w:lang w:eastAsia="zh-CN"/>
              </w:rPr>
              <w:t>6</w:t>
            </w:r>
            <w:r w:rsidRPr="00BE4CBB">
              <w:t>)</w:t>
            </w:r>
          </w:p>
        </w:tc>
        <w:tc>
          <w:tcPr>
            <w:tcW w:w="2012" w:type="dxa"/>
          </w:tcPr>
          <w:p w14:paraId="71B3D7AE" w14:textId="4A0A5D10" w:rsidR="002C6B60" w:rsidRPr="006C2E80" w:rsidRDefault="002C6B60" w:rsidP="005875D6">
            <w:pPr>
              <w:pStyle w:val="Guidance"/>
              <w:spacing w:after="0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DE64B78" w:rsidR="001E489F" w:rsidRPr="006C2E80" w:rsidRDefault="000532B4" w:rsidP="000532B4">
            <w:pPr>
              <w:pStyle w:val="Guidance"/>
              <w:spacing w:after="0"/>
              <w:jc w:val="center"/>
            </w:pPr>
            <w:ins w:id="83" w:author="Huawei" w:date="2025-08-05T10:45:00Z">
              <w:r>
                <w:t>TS 33.328</w:t>
              </w:r>
            </w:ins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61CEF312" w:rsidR="001E489F" w:rsidRPr="006C2E80" w:rsidRDefault="000532B4" w:rsidP="005875D6">
            <w:pPr>
              <w:pStyle w:val="Guidance"/>
              <w:spacing w:after="0"/>
            </w:pPr>
            <w:ins w:id="84" w:author="Huawei" w:date="2025-08-05T10:46:00Z">
              <w:r>
                <w:t>Adding one clause in the Annex defining the security</w:t>
              </w:r>
            </w:ins>
            <w:ins w:id="85" w:author="Huawei" w:date="2025-08-05T10:47:00Z">
              <w:r>
                <w:t xml:space="preserve"> of </w:t>
              </w:r>
              <w:r>
                <w:rPr>
                  <w:rFonts w:eastAsia="等线"/>
                  <w:lang w:val="en-US" w:eastAsia="zh-CN"/>
                </w:rPr>
                <w:t xml:space="preserve">the </w:t>
              </w:r>
              <w:r>
                <w:t>UE-Satellite-UE communication in IMS</w:t>
              </w:r>
            </w:ins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0AAA94E" w:rsidR="001E489F" w:rsidRPr="006C2E80" w:rsidRDefault="000532B4" w:rsidP="005875D6">
            <w:pPr>
              <w:pStyle w:val="Guidance"/>
              <w:spacing w:after="0"/>
            </w:pPr>
            <w:ins w:id="86" w:author="Huawei" w:date="2025-08-05T10:46:00Z">
              <w:r w:rsidRPr="00BE4CBB">
                <w:t>TSG SA#1</w:t>
              </w:r>
              <w:r>
                <w:rPr>
                  <w:rFonts w:hint="eastAsia"/>
                  <w:lang w:eastAsia="zh-CN"/>
                </w:rPr>
                <w:t>11</w:t>
              </w:r>
              <w:r w:rsidRPr="00BE4CBB">
                <w:t xml:space="preserve"> (</w:t>
              </w:r>
              <w:r>
                <w:rPr>
                  <w:rFonts w:hint="eastAsia"/>
                  <w:lang w:eastAsia="zh-CN"/>
                </w:rPr>
                <w:t>Mar</w:t>
              </w:r>
              <w:r>
                <w:t>.</w:t>
              </w:r>
              <w:r w:rsidRPr="00BE4CBB">
                <w:t>, 202</w:t>
              </w:r>
              <w:r>
                <w:rPr>
                  <w:rFonts w:hint="eastAsia"/>
                  <w:lang w:eastAsia="zh-CN"/>
                </w:rPr>
                <w:t>6</w:t>
              </w:r>
              <w:r w:rsidRPr="00BE4CBB">
                <w:t>)</w:t>
              </w:r>
            </w:ins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759112FA" w:rsidR="001E489F" w:rsidRPr="006C2E80" w:rsidRDefault="001E489F" w:rsidP="005875D6">
            <w:pPr>
              <w:pStyle w:val="Guidance"/>
              <w:spacing w:after="0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77777777" w:rsidR="001E489F" w:rsidRDefault="001E489F" w:rsidP="001E489F">
      <w:pPr>
        <w:rPr>
          <w:lang w:eastAsia="zh-CN"/>
        </w:rPr>
      </w:pPr>
    </w:p>
    <w:p w14:paraId="6F39B7B8" w14:textId="77777777" w:rsidR="002C6B60" w:rsidRPr="006C2E80" w:rsidRDefault="002C6B60" w:rsidP="001E489F">
      <w:pPr>
        <w:rPr>
          <w:lang w:eastAsia="zh-CN"/>
        </w:rPr>
      </w:pP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7529D536" w14:textId="77777777" w:rsidR="002C6B60" w:rsidRDefault="002C6B60" w:rsidP="002C6B60">
      <w:r>
        <w:t>SA3</w:t>
      </w:r>
    </w:p>
    <w:p w14:paraId="1449FADE" w14:textId="77777777" w:rsidR="002C6B60" w:rsidRPr="00557B2E" w:rsidRDefault="002C6B60" w:rsidP="001E489F">
      <w:pPr>
        <w:rPr>
          <w:lang w:eastAsia="zh-CN"/>
        </w:rPr>
      </w:pP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1AB2BCA1" w14:textId="77777777" w:rsidR="002C6B60" w:rsidRDefault="002C6B60" w:rsidP="002C6B60">
      <w:r>
        <w:t xml:space="preserve">Potential interactions with SA2 </w:t>
      </w:r>
      <w:r>
        <w:rPr>
          <w:rFonts w:hint="eastAsia"/>
          <w:lang w:eastAsia="zh-CN"/>
        </w:rPr>
        <w:t xml:space="preserve">WG and RAN WGs </w:t>
      </w:r>
      <w:r>
        <w:t xml:space="preserve">during </w:t>
      </w:r>
      <w:r>
        <w:rPr>
          <w:rFonts w:hint="eastAsia"/>
          <w:lang w:eastAsia="zh-CN"/>
        </w:rPr>
        <w:t xml:space="preserve">the </w:t>
      </w:r>
      <w:r>
        <w:t>work.</w:t>
      </w:r>
    </w:p>
    <w:p w14:paraId="70CD9AA6" w14:textId="77777777" w:rsidR="002C6B60" w:rsidRPr="00557B2E" w:rsidRDefault="002C6B60" w:rsidP="001E489F">
      <w:pPr>
        <w:rPr>
          <w:lang w:eastAsia="zh-CN"/>
        </w:rPr>
      </w:pPr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2C6B60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54E2081F" w:rsidR="002C6B60" w:rsidRDefault="002C6B60" w:rsidP="005875D6">
            <w:pPr>
              <w:pStyle w:val="TAL"/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2C6B60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E5E6274" w:rsidR="002C6B60" w:rsidRDefault="002C6B60" w:rsidP="005875D6">
            <w:pPr>
              <w:pStyle w:val="TAL"/>
            </w:pPr>
            <w:r>
              <w:t>CAICT</w:t>
            </w:r>
          </w:p>
        </w:tc>
      </w:tr>
      <w:tr w:rsidR="00C91688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C312ADC" w:rsidR="00C91688" w:rsidRDefault="00C91688" w:rsidP="005875D6">
            <w:pPr>
              <w:pStyle w:val="TAL"/>
            </w:pPr>
            <w:r>
              <w:t>China Mobile</w:t>
            </w:r>
          </w:p>
        </w:tc>
      </w:tr>
      <w:tr w:rsidR="00C91688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05462AB1" w:rsidR="00C91688" w:rsidRDefault="00C91688" w:rsidP="005875D6">
            <w:pPr>
              <w:pStyle w:val="TAL"/>
            </w:pPr>
            <w:r>
              <w:t>China Unicom</w:t>
            </w:r>
          </w:p>
        </w:tc>
      </w:tr>
      <w:tr w:rsidR="00C91688" w14:paraId="5FF95AC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07BFB116" w14:textId="2C657A13" w:rsidR="00C91688" w:rsidRDefault="00C91688" w:rsidP="005875D6">
            <w:pPr>
              <w:pStyle w:val="TAL"/>
            </w:pPr>
            <w:r>
              <w:rPr>
                <w:lang w:eastAsia="zh-CN"/>
              </w:rPr>
              <w:t>China Telecommunications</w:t>
            </w:r>
          </w:p>
        </w:tc>
      </w:tr>
      <w:tr w:rsidR="00C91688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FE08A03" w:rsidR="00C91688" w:rsidRDefault="00C91688" w:rsidP="005875D6">
            <w:pPr>
              <w:pStyle w:val="TAL"/>
            </w:pPr>
            <w:r>
              <w:t>ZTE</w:t>
            </w:r>
          </w:p>
        </w:tc>
      </w:tr>
      <w:tr w:rsidR="00C91688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41E3BA8A" w:rsidR="00C91688" w:rsidRDefault="00D5021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vivo</w:t>
            </w:r>
          </w:p>
        </w:tc>
      </w:tr>
      <w:tr w:rsidR="00C91688" w14:paraId="2FA67F4B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132FE665" w14:textId="348CC8D4" w:rsidR="00C91688" w:rsidRDefault="003C398D" w:rsidP="005875D6">
            <w:pPr>
              <w:pStyle w:val="TAL"/>
            </w:pPr>
            <w:r>
              <w:t>O</w:t>
            </w:r>
            <w:r>
              <w:rPr>
                <w:rFonts w:hint="eastAsia"/>
                <w:lang w:eastAsia="zh-CN"/>
              </w:rPr>
              <w:t>PPO</w:t>
            </w:r>
          </w:p>
        </w:tc>
      </w:tr>
      <w:tr w:rsidR="00C91688" w14:paraId="2B27AF2C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68CA1229" w14:textId="24CB547D" w:rsidR="00C91688" w:rsidRDefault="00786823" w:rsidP="005875D6">
            <w:pPr>
              <w:pStyle w:val="TAL"/>
            </w:pPr>
            <w:r w:rsidRPr="00786823">
              <w:t>Sateliot</w:t>
            </w:r>
          </w:p>
        </w:tc>
      </w:tr>
      <w:tr w:rsidR="00C91688" w14:paraId="391A6C07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2F3C5876" w14:textId="16BCF5A5" w:rsidR="00C91688" w:rsidRDefault="00E32C12" w:rsidP="005875D6">
            <w:pPr>
              <w:pStyle w:val="TAL"/>
            </w:pPr>
            <w:proofErr w:type="spellStart"/>
            <w:r w:rsidRPr="00E32C12">
              <w:t>Novamint</w:t>
            </w:r>
            <w:proofErr w:type="spellEnd"/>
          </w:p>
        </w:tc>
      </w:tr>
      <w:tr w:rsidR="00C91688" w14:paraId="31EBA50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D333E58" w14:textId="77777777" w:rsidR="00C91688" w:rsidRDefault="00C91688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C030333" w14:textId="77777777" w:rsidR="007A5F2D" w:rsidRDefault="007A5F2D">
      <w:r>
        <w:separator/>
      </w:r>
    </w:p>
  </w:endnote>
  <w:endnote w:type="continuationSeparator" w:id="0">
    <w:p w14:paraId="4313EF08" w14:textId="77777777" w:rsidR="007A5F2D" w:rsidRDefault="007A5F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E500B0E" w14:textId="77777777" w:rsidR="007A5F2D" w:rsidRDefault="007A5F2D">
      <w:r>
        <w:separator/>
      </w:r>
    </w:p>
  </w:footnote>
  <w:footnote w:type="continuationSeparator" w:id="0">
    <w:p w14:paraId="2C859C31" w14:textId="77777777" w:rsidR="007A5F2D" w:rsidRDefault="007A5F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7" w15:restartNumberingAfterBreak="0">
    <w:nsid w:val="531100B8"/>
    <w:multiLevelType w:val="hybridMultilevel"/>
    <w:tmpl w:val="AD2616D2"/>
    <w:lvl w:ilvl="0" w:tplc="65025C8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3"/>
  </w:num>
  <w:num w:numId="3">
    <w:abstractNumId w:val="2"/>
  </w:num>
  <w:num w:numId="4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4"/>
  </w:num>
  <w:num w:numId="8">
    <w:abstractNumId w:val="5"/>
  </w:num>
  <w:num w:numId="9">
    <w:abstractNumId w:val="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5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60354"/>
    <w:rsid w:val="00005E54"/>
    <w:rsid w:val="00014E80"/>
    <w:rsid w:val="00017FF2"/>
    <w:rsid w:val="0002191A"/>
    <w:rsid w:val="00024C87"/>
    <w:rsid w:val="0003016C"/>
    <w:rsid w:val="00030CD4"/>
    <w:rsid w:val="000344A1"/>
    <w:rsid w:val="000405E6"/>
    <w:rsid w:val="00042051"/>
    <w:rsid w:val="00046686"/>
    <w:rsid w:val="00046FDD"/>
    <w:rsid w:val="000475F1"/>
    <w:rsid w:val="00050925"/>
    <w:rsid w:val="000532B4"/>
    <w:rsid w:val="00054884"/>
    <w:rsid w:val="0005594E"/>
    <w:rsid w:val="00057E1E"/>
    <w:rsid w:val="0006182E"/>
    <w:rsid w:val="00061BF9"/>
    <w:rsid w:val="00061E66"/>
    <w:rsid w:val="0006619D"/>
    <w:rsid w:val="000726EB"/>
    <w:rsid w:val="00072A7C"/>
    <w:rsid w:val="000775E7"/>
    <w:rsid w:val="0007775C"/>
    <w:rsid w:val="00086A85"/>
    <w:rsid w:val="00092645"/>
    <w:rsid w:val="00094F23"/>
    <w:rsid w:val="000967F4"/>
    <w:rsid w:val="000A6432"/>
    <w:rsid w:val="000D6D78"/>
    <w:rsid w:val="000E0429"/>
    <w:rsid w:val="000E0437"/>
    <w:rsid w:val="000F6E51"/>
    <w:rsid w:val="00102A24"/>
    <w:rsid w:val="001244C2"/>
    <w:rsid w:val="00127A8C"/>
    <w:rsid w:val="0013259C"/>
    <w:rsid w:val="00133828"/>
    <w:rsid w:val="00135831"/>
    <w:rsid w:val="001376A6"/>
    <w:rsid w:val="001424CD"/>
    <w:rsid w:val="00142951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0A13"/>
    <w:rsid w:val="00192528"/>
    <w:rsid w:val="00192B41"/>
    <w:rsid w:val="0019338C"/>
    <w:rsid w:val="00193EA6"/>
    <w:rsid w:val="0019456B"/>
    <w:rsid w:val="001971AF"/>
    <w:rsid w:val="00197E4A"/>
    <w:rsid w:val="001A31EF"/>
    <w:rsid w:val="001A3E7E"/>
    <w:rsid w:val="001B01F1"/>
    <w:rsid w:val="001B2414"/>
    <w:rsid w:val="001B5421"/>
    <w:rsid w:val="001B650D"/>
    <w:rsid w:val="001C3FBE"/>
    <w:rsid w:val="001C4D9B"/>
    <w:rsid w:val="001D0B09"/>
    <w:rsid w:val="001E489F"/>
    <w:rsid w:val="001E6729"/>
    <w:rsid w:val="001F4322"/>
    <w:rsid w:val="001F7653"/>
    <w:rsid w:val="002070CB"/>
    <w:rsid w:val="00211202"/>
    <w:rsid w:val="0021416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AFE"/>
    <w:rsid w:val="00250F58"/>
    <w:rsid w:val="00253892"/>
    <w:rsid w:val="002541D3"/>
    <w:rsid w:val="00256429"/>
    <w:rsid w:val="0026253E"/>
    <w:rsid w:val="00272D61"/>
    <w:rsid w:val="00281B9E"/>
    <w:rsid w:val="002916F7"/>
    <w:rsid w:val="002919B7"/>
    <w:rsid w:val="00291EF2"/>
    <w:rsid w:val="00295D61"/>
    <w:rsid w:val="00297C1F"/>
    <w:rsid w:val="00297FE0"/>
    <w:rsid w:val="002B074C"/>
    <w:rsid w:val="002B2FE7"/>
    <w:rsid w:val="002B34EA"/>
    <w:rsid w:val="002B5361"/>
    <w:rsid w:val="002C1BA4"/>
    <w:rsid w:val="002C47B8"/>
    <w:rsid w:val="002C6B60"/>
    <w:rsid w:val="002E397B"/>
    <w:rsid w:val="002E3AE2"/>
    <w:rsid w:val="002E40D1"/>
    <w:rsid w:val="002F7CCB"/>
    <w:rsid w:val="00301992"/>
    <w:rsid w:val="003035A9"/>
    <w:rsid w:val="003057FD"/>
    <w:rsid w:val="003101C6"/>
    <w:rsid w:val="00310E70"/>
    <w:rsid w:val="00313F3E"/>
    <w:rsid w:val="00316376"/>
    <w:rsid w:val="00320536"/>
    <w:rsid w:val="00325E33"/>
    <w:rsid w:val="003275E6"/>
    <w:rsid w:val="00354553"/>
    <w:rsid w:val="003549B2"/>
    <w:rsid w:val="003715B7"/>
    <w:rsid w:val="00372718"/>
    <w:rsid w:val="00376C60"/>
    <w:rsid w:val="00392C87"/>
    <w:rsid w:val="003A163F"/>
    <w:rsid w:val="003A5FFA"/>
    <w:rsid w:val="003A67E1"/>
    <w:rsid w:val="003A7108"/>
    <w:rsid w:val="003C398D"/>
    <w:rsid w:val="003D4593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11339"/>
    <w:rsid w:val="004131BD"/>
    <w:rsid w:val="004144A0"/>
    <w:rsid w:val="004159BE"/>
    <w:rsid w:val="00415E15"/>
    <w:rsid w:val="00416CEA"/>
    <w:rsid w:val="00417FDE"/>
    <w:rsid w:val="00421AFD"/>
    <w:rsid w:val="004246F2"/>
    <w:rsid w:val="00432048"/>
    <w:rsid w:val="00442C65"/>
    <w:rsid w:val="00451122"/>
    <w:rsid w:val="004518DB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C4C9B"/>
    <w:rsid w:val="004D2FA0"/>
    <w:rsid w:val="004E1010"/>
    <w:rsid w:val="004F1159"/>
    <w:rsid w:val="004F4172"/>
    <w:rsid w:val="0050202A"/>
    <w:rsid w:val="00507903"/>
    <w:rsid w:val="00511628"/>
    <w:rsid w:val="0052032E"/>
    <w:rsid w:val="00521896"/>
    <w:rsid w:val="00522A80"/>
    <w:rsid w:val="00525CA6"/>
    <w:rsid w:val="00535633"/>
    <w:rsid w:val="00535A39"/>
    <w:rsid w:val="00544D8F"/>
    <w:rsid w:val="00553BDE"/>
    <w:rsid w:val="00556F13"/>
    <w:rsid w:val="00562495"/>
    <w:rsid w:val="005644C1"/>
    <w:rsid w:val="005667AB"/>
    <w:rsid w:val="00573224"/>
    <w:rsid w:val="0057401B"/>
    <w:rsid w:val="00577727"/>
    <w:rsid w:val="005777AF"/>
    <w:rsid w:val="005833F3"/>
    <w:rsid w:val="00584901"/>
    <w:rsid w:val="00586562"/>
    <w:rsid w:val="00590B24"/>
    <w:rsid w:val="00593DC4"/>
    <w:rsid w:val="0059529B"/>
    <w:rsid w:val="005954DD"/>
    <w:rsid w:val="005A3249"/>
    <w:rsid w:val="005A6ABC"/>
    <w:rsid w:val="005B098B"/>
    <w:rsid w:val="005B1577"/>
    <w:rsid w:val="005B2109"/>
    <w:rsid w:val="005B35A2"/>
    <w:rsid w:val="005C0CC6"/>
    <w:rsid w:val="005C0FFC"/>
    <w:rsid w:val="005C123D"/>
    <w:rsid w:val="005C3F71"/>
    <w:rsid w:val="005C45F6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5EAD"/>
    <w:rsid w:val="005E7235"/>
    <w:rsid w:val="005F041C"/>
    <w:rsid w:val="005F2E94"/>
    <w:rsid w:val="005F4B34"/>
    <w:rsid w:val="006114D8"/>
    <w:rsid w:val="00616E18"/>
    <w:rsid w:val="00620287"/>
    <w:rsid w:val="00623AED"/>
    <w:rsid w:val="0062580F"/>
    <w:rsid w:val="00632157"/>
    <w:rsid w:val="00633971"/>
    <w:rsid w:val="006341C6"/>
    <w:rsid w:val="0064121E"/>
    <w:rsid w:val="00642894"/>
    <w:rsid w:val="00660354"/>
    <w:rsid w:val="006606DB"/>
    <w:rsid w:val="00665B9B"/>
    <w:rsid w:val="0067616E"/>
    <w:rsid w:val="00680F56"/>
    <w:rsid w:val="0068165D"/>
    <w:rsid w:val="00686F2E"/>
    <w:rsid w:val="00690725"/>
    <w:rsid w:val="00693606"/>
    <w:rsid w:val="00693D70"/>
    <w:rsid w:val="006975AE"/>
    <w:rsid w:val="006A0E66"/>
    <w:rsid w:val="006A32D1"/>
    <w:rsid w:val="006A3CF5"/>
    <w:rsid w:val="006B4BC6"/>
    <w:rsid w:val="006D03E2"/>
    <w:rsid w:val="006D0A8E"/>
    <w:rsid w:val="006D3D54"/>
    <w:rsid w:val="006E0D1B"/>
    <w:rsid w:val="006E1A49"/>
    <w:rsid w:val="006E3A55"/>
    <w:rsid w:val="006F1B00"/>
    <w:rsid w:val="006F1F94"/>
    <w:rsid w:val="006F2EEB"/>
    <w:rsid w:val="006F4B7A"/>
    <w:rsid w:val="00700A59"/>
    <w:rsid w:val="0070385D"/>
    <w:rsid w:val="00710142"/>
    <w:rsid w:val="00712E81"/>
    <w:rsid w:val="00715590"/>
    <w:rsid w:val="007220B3"/>
    <w:rsid w:val="00723919"/>
    <w:rsid w:val="007261D3"/>
    <w:rsid w:val="00733E86"/>
    <w:rsid w:val="0074596C"/>
    <w:rsid w:val="00750D12"/>
    <w:rsid w:val="0075264F"/>
    <w:rsid w:val="00755CF3"/>
    <w:rsid w:val="00756BBB"/>
    <w:rsid w:val="00761952"/>
    <w:rsid w:val="00761B9B"/>
    <w:rsid w:val="00762474"/>
    <w:rsid w:val="0076439E"/>
    <w:rsid w:val="00775C04"/>
    <w:rsid w:val="007814A8"/>
    <w:rsid w:val="00781A62"/>
    <w:rsid w:val="00781F2F"/>
    <w:rsid w:val="00783C0E"/>
    <w:rsid w:val="007861B8"/>
    <w:rsid w:val="00786823"/>
    <w:rsid w:val="00787383"/>
    <w:rsid w:val="00791B51"/>
    <w:rsid w:val="00795AD1"/>
    <w:rsid w:val="007A5F2D"/>
    <w:rsid w:val="007B5456"/>
    <w:rsid w:val="007B5F65"/>
    <w:rsid w:val="007C767B"/>
    <w:rsid w:val="007D3C7C"/>
    <w:rsid w:val="007D687A"/>
    <w:rsid w:val="007E1BA0"/>
    <w:rsid w:val="007E33C1"/>
    <w:rsid w:val="007F2297"/>
    <w:rsid w:val="007F55EC"/>
    <w:rsid w:val="007F6574"/>
    <w:rsid w:val="00806900"/>
    <w:rsid w:val="00814184"/>
    <w:rsid w:val="00821EB0"/>
    <w:rsid w:val="00831057"/>
    <w:rsid w:val="00837A5A"/>
    <w:rsid w:val="00837EF8"/>
    <w:rsid w:val="0084119C"/>
    <w:rsid w:val="00850CD4"/>
    <w:rsid w:val="00854A49"/>
    <w:rsid w:val="00856AD8"/>
    <w:rsid w:val="008578D0"/>
    <w:rsid w:val="008624DE"/>
    <w:rsid w:val="008634EB"/>
    <w:rsid w:val="00866945"/>
    <w:rsid w:val="008746DE"/>
    <w:rsid w:val="00876BD5"/>
    <w:rsid w:val="00897C84"/>
    <w:rsid w:val="008A06BE"/>
    <w:rsid w:val="008A3F79"/>
    <w:rsid w:val="008A56FD"/>
    <w:rsid w:val="008D3DA6"/>
    <w:rsid w:val="008D5DA3"/>
    <w:rsid w:val="008E70F7"/>
    <w:rsid w:val="008E75C2"/>
    <w:rsid w:val="008F1D3B"/>
    <w:rsid w:val="008F7444"/>
    <w:rsid w:val="008F7A15"/>
    <w:rsid w:val="00903676"/>
    <w:rsid w:val="0091321C"/>
    <w:rsid w:val="00913788"/>
    <w:rsid w:val="0091399A"/>
    <w:rsid w:val="00922D75"/>
    <w:rsid w:val="00926791"/>
    <w:rsid w:val="0093661C"/>
    <w:rsid w:val="00940736"/>
    <w:rsid w:val="00941253"/>
    <w:rsid w:val="0095038B"/>
    <w:rsid w:val="00950CF7"/>
    <w:rsid w:val="00960A44"/>
    <w:rsid w:val="00970864"/>
    <w:rsid w:val="009736D5"/>
    <w:rsid w:val="009768C3"/>
    <w:rsid w:val="00977C43"/>
    <w:rsid w:val="0098195A"/>
    <w:rsid w:val="00983334"/>
    <w:rsid w:val="00990EEE"/>
    <w:rsid w:val="00996533"/>
    <w:rsid w:val="009A0093"/>
    <w:rsid w:val="009A1738"/>
    <w:rsid w:val="009A3833"/>
    <w:rsid w:val="009A5F57"/>
    <w:rsid w:val="009A62E2"/>
    <w:rsid w:val="009B110B"/>
    <w:rsid w:val="009B13F0"/>
    <w:rsid w:val="009B196A"/>
    <w:rsid w:val="009C2F1A"/>
    <w:rsid w:val="009D5E48"/>
    <w:rsid w:val="009D6D9F"/>
    <w:rsid w:val="009E0B41"/>
    <w:rsid w:val="009E1910"/>
    <w:rsid w:val="009E5DBA"/>
    <w:rsid w:val="009F0764"/>
    <w:rsid w:val="009F138E"/>
    <w:rsid w:val="009F6047"/>
    <w:rsid w:val="00A01995"/>
    <w:rsid w:val="00A03D2A"/>
    <w:rsid w:val="00A05085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1D45"/>
    <w:rsid w:val="00A61169"/>
    <w:rsid w:val="00A63024"/>
    <w:rsid w:val="00A65602"/>
    <w:rsid w:val="00A721DA"/>
    <w:rsid w:val="00A82FCC"/>
    <w:rsid w:val="00A841F5"/>
    <w:rsid w:val="00A8479D"/>
    <w:rsid w:val="00A873F2"/>
    <w:rsid w:val="00A906A4"/>
    <w:rsid w:val="00A97953"/>
    <w:rsid w:val="00AA574E"/>
    <w:rsid w:val="00AA5FBA"/>
    <w:rsid w:val="00AC6920"/>
    <w:rsid w:val="00AD324E"/>
    <w:rsid w:val="00AD5B51"/>
    <w:rsid w:val="00AD7B78"/>
    <w:rsid w:val="00AE6155"/>
    <w:rsid w:val="00AF4118"/>
    <w:rsid w:val="00AF4486"/>
    <w:rsid w:val="00B00077"/>
    <w:rsid w:val="00B03107"/>
    <w:rsid w:val="00B10820"/>
    <w:rsid w:val="00B16E03"/>
    <w:rsid w:val="00B1749C"/>
    <w:rsid w:val="00B30214"/>
    <w:rsid w:val="00B3526C"/>
    <w:rsid w:val="00B376E0"/>
    <w:rsid w:val="00B40DF6"/>
    <w:rsid w:val="00B43DA4"/>
    <w:rsid w:val="00B45C31"/>
    <w:rsid w:val="00B47076"/>
    <w:rsid w:val="00B47534"/>
    <w:rsid w:val="00B50B89"/>
    <w:rsid w:val="00B52AFB"/>
    <w:rsid w:val="00B5557E"/>
    <w:rsid w:val="00B566A8"/>
    <w:rsid w:val="00B63284"/>
    <w:rsid w:val="00B662D0"/>
    <w:rsid w:val="00B75CE0"/>
    <w:rsid w:val="00B84B54"/>
    <w:rsid w:val="00B91340"/>
    <w:rsid w:val="00B92B0A"/>
    <w:rsid w:val="00B92C7D"/>
    <w:rsid w:val="00B92EDE"/>
    <w:rsid w:val="00B93BB2"/>
    <w:rsid w:val="00B9697B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E6AAC"/>
    <w:rsid w:val="00BF0A84"/>
    <w:rsid w:val="00BF4326"/>
    <w:rsid w:val="00C016E1"/>
    <w:rsid w:val="00C03706"/>
    <w:rsid w:val="00C03F46"/>
    <w:rsid w:val="00C159BC"/>
    <w:rsid w:val="00C15A54"/>
    <w:rsid w:val="00C2214E"/>
    <w:rsid w:val="00C247CD"/>
    <w:rsid w:val="00C2519B"/>
    <w:rsid w:val="00C278EB"/>
    <w:rsid w:val="00C3782E"/>
    <w:rsid w:val="00C404D1"/>
    <w:rsid w:val="00C42176"/>
    <w:rsid w:val="00C42344"/>
    <w:rsid w:val="00C46482"/>
    <w:rsid w:val="00C505EB"/>
    <w:rsid w:val="00C52914"/>
    <w:rsid w:val="00C5567D"/>
    <w:rsid w:val="00C63A95"/>
    <w:rsid w:val="00C63F06"/>
    <w:rsid w:val="00C6590B"/>
    <w:rsid w:val="00C7131F"/>
    <w:rsid w:val="00C76753"/>
    <w:rsid w:val="00C8112C"/>
    <w:rsid w:val="00C8586A"/>
    <w:rsid w:val="00C91688"/>
    <w:rsid w:val="00CA2B4F"/>
    <w:rsid w:val="00CA5DB0"/>
    <w:rsid w:val="00CB1BDB"/>
    <w:rsid w:val="00CC084E"/>
    <w:rsid w:val="00CC58ED"/>
    <w:rsid w:val="00CD0975"/>
    <w:rsid w:val="00D0135E"/>
    <w:rsid w:val="00D02234"/>
    <w:rsid w:val="00D0275B"/>
    <w:rsid w:val="00D054E8"/>
    <w:rsid w:val="00D145EC"/>
    <w:rsid w:val="00D3512F"/>
    <w:rsid w:val="00D355FB"/>
    <w:rsid w:val="00D43C0B"/>
    <w:rsid w:val="00D44A74"/>
    <w:rsid w:val="00D50212"/>
    <w:rsid w:val="00D50DAA"/>
    <w:rsid w:val="00D57CD2"/>
    <w:rsid w:val="00D57E66"/>
    <w:rsid w:val="00D73350"/>
    <w:rsid w:val="00D74C83"/>
    <w:rsid w:val="00D82231"/>
    <w:rsid w:val="00D8756E"/>
    <w:rsid w:val="00D938DD"/>
    <w:rsid w:val="00D95B62"/>
    <w:rsid w:val="00D95EAB"/>
    <w:rsid w:val="00D974EA"/>
    <w:rsid w:val="00DA29AC"/>
    <w:rsid w:val="00DA329A"/>
    <w:rsid w:val="00DB521B"/>
    <w:rsid w:val="00DC0F52"/>
    <w:rsid w:val="00DC352C"/>
    <w:rsid w:val="00DC4726"/>
    <w:rsid w:val="00DC5E70"/>
    <w:rsid w:val="00DD0AAB"/>
    <w:rsid w:val="00DD3C66"/>
    <w:rsid w:val="00DD40D2"/>
    <w:rsid w:val="00DE5BBF"/>
    <w:rsid w:val="00DF01BE"/>
    <w:rsid w:val="00E013A9"/>
    <w:rsid w:val="00E03A99"/>
    <w:rsid w:val="00E041CD"/>
    <w:rsid w:val="00E06534"/>
    <w:rsid w:val="00E126A5"/>
    <w:rsid w:val="00E1463F"/>
    <w:rsid w:val="00E32C12"/>
    <w:rsid w:val="00E34AA9"/>
    <w:rsid w:val="00E35099"/>
    <w:rsid w:val="00E363A9"/>
    <w:rsid w:val="00E413E0"/>
    <w:rsid w:val="00E4689F"/>
    <w:rsid w:val="00E53AE3"/>
    <w:rsid w:val="00E5574A"/>
    <w:rsid w:val="00E64FB2"/>
    <w:rsid w:val="00E67B7D"/>
    <w:rsid w:val="00E67ED0"/>
    <w:rsid w:val="00E7283E"/>
    <w:rsid w:val="00E80E71"/>
    <w:rsid w:val="00E81E2C"/>
    <w:rsid w:val="00E82FBF"/>
    <w:rsid w:val="00E83C30"/>
    <w:rsid w:val="00E97E77"/>
    <w:rsid w:val="00EA662E"/>
    <w:rsid w:val="00EA76BA"/>
    <w:rsid w:val="00EA7761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F0218C"/>
    <w:rsid w:val="00F0251A"/>
    <w:rsid w:val="00F0393B"/>
    <w:rsid w:val="00F15D08"/>
    <w:rsid w:val="00F313DD"/>
    <w:rsid w:val="00F378BE"/>
    <w:rsid w:val="00F400DB"/>
    <w:rsid w:val="00F40430"/>
    <w:rsid w:val="00F43120"/>
    <w:rsid w:val="00F44FF2"/>
    <w:rsid w:val="00F55FD9"/>
    <w:rsid w:val="00F63F39"/>
    <w:rsid w:val="00F64378"/>
    <w:rsid w:val="00F67FC3"/>
    <w:rsid w:val="00F763A4"/>
    <w:rsid w:val="00F80D67"/>
    <w:rsid w:val="00F81CF2"/>
    <w:rsid w:val="00F82A04"/>
    <w:rsid w:val="00F83DF3"/>
    <w:rsid w:val="00F941B8"/>
    <w:rsid w:val="00FA47DC"/>
    <w:rsid w:val="00FA5FA5"/>
    <w:rsid w:val="00FA6721"/>
    <w:rsid w:val="00FA7365"/>
    <w:rsid w:val="00FA79A7"/>
    <w:rsid w:val="00FC643D"/>
    <w:rsid w:val="00FD1DAF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  <w15:docId w15:val="{9DB7A5AC-35E4-499D-BF19-0E281F8E9B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1F4322"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0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qFormat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a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0">
    <w:name w:val="标题 8 字符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link w:val="TALChar"/>
    <w:qFormat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b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a4">
    <w:name w:val="页眉 字符"/>
    <w:link w:val="a3"/>
    <w:rsid w:val="005C123D"/>
    <w:rPr>
      <w:lang w:eastAsia="en-US"/>
    </w:rPr>
  </w:style>
  <w:style w:type="character" w:customStyle="1" w:styleId="TALChar">
    <w:name w:val="TAL Char"/>
    <w:link w:val="TAL"/>
    <w:qFormat/>
    <w:rsid w:val="006F1F94"/>
    <w:rPr>
      <w:rFonts w:ascii="Arial" w:hAnsi="Arial"/>
      <w:color w:val="000000"/>
      <w:sz w:val="18"/>
      <w:lang w:eastAsia="ja-JP"/>
    </w:rPr>
  </w:style>
  <w:style w:type="paragraph" w:customStyle="1" w:styleId="NO">
    <w:name w:val="NO"/>
    <w:basedOn w:val="a"/>
    <w:link w:val="NOZchn"/>
    <w:qFormat/>
    <w:rsid w:val="00CD0975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Times New Roman"/>
      <w:lang w:eastAsia="en-GB"/>
    </w:rPr>
  </w:style>
  <w:style w:type="character" w:customStyle="1" w:styleId="NOZchn">
    <w:name w:val="NO Zchn"/>
    <w:link w:val="NO"/>
    <w:qFormat/>
    <w:rsid w:val="00CD0975"/>
    <w:rPr>
      <w:rFonts w:eastAsia="Times New Roman"/>
    </w:rPr>
  </w:style>
  <w:style w:type="character" w:customStyle="1" w:styleId="NOChar">
    <w:name w:val="NO Char"/>
    <w:rsid w:val="002E40D1"/>
    <w:rPr>
      <w:color w:val="000000"/>
      <w:lang w:eastAsia="ja-JP"/>
    </w:rPr>
  </w:style>
  <w:style w:type="character" w:styleId="ac">
    <w:name w:val="annotation reference"/>
    <w:basedOn w:val="a0"/>
    <w:semiHidden/>
    <w:unhideWhenUsed/>
    <w:rsid w:val="005833F3"/>
    <w:rPr>
      <w:sz w:val="16"/>
      <w:szCs w:val="16"/>
    </w:rPr>
  </w:style>
  <w:style w:type="paragraph" w:styleId="ad">
    <w:name w:val="annotation subject"/>
    <w:basedOn w:val="a6"/>
    <w:next w:val="a6"/>
    <w:link w:val="ae"/>
    <w:semiHidden/>
    <w:unhideWhenUsed/>
    <w:rsid w:val="005833F3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0"/>
    <w:link w:val="a6"/>
    <w:semiHidden/>
    <w:rsid w:val="005833F3"/>
    <w:rPr>
      <w:rFonts w:ascii="Arial" w:hAnsi="Arial"/>
      <w:lang w:eastAsia="en-US"/>
    </w:rPr>
  </w:style>
  <w:style w:type="character" w:customStyle="1" w:styleId="ae">
    <w:name w:val="批注主题 字符"/>
    <w:basedOn w:val="a7"/>
    <w:link w:val="ad"/>
    <w:semiHidden/>
    <w:rsid w:val="005833F3"/>
    <w:rPr>
      <w:rFonts w:ascii="Arial" w:hAnsi="Arial"/>
      <w:b/>
      <w:bCs/>
      <w:lang w:eastAsia="en-US"/>
    </w:rPr>
  </w:style>
  <w:style w:type="paragraph" w:styleId="af">
    <w:name w:val="Balloon Text"/>
    <w:basedOn w:val="a"/>
    <w:link w:val="af0"/>
    <w:semiHidden/>
    <w:unhideWhenUsed/>
    <w:rsid w:val="005833F3"/>
    <w:rPr>
      <w:rFonts w:ascii="Microsoft YaHei UI" w:eastAsia="Microsoft YaHei UI"/>
      <w:sz w:val="18"/>
      <w:szCs w:val="18"/>
    </w:rPr>
  </w:style>
  <w:style w:type="character" w:customStyle="1" w:styleId="af0">
    <w:name w:val="批注框文本 字符"/>
    <w:basedOn w:val="a0"/>
    <w:link w:val="af"/>
    <w:semiHidden/>
    <w:rsid w:val="005833F3"/>
    <w:rPr>
      <w:rFonts w:ascii="Microsoft YaHei UI" w:eastAsia="Microsoft YaHei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25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386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16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78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Work-Items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5C913A-576F-45C9-92F6-E196A26B3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</TotalTime>
  <Pages>3</Pages>
  <Words>751</Words>
  <Characters>4281</Characters>
  <Application>Microsoft Office Word</Application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5022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Huawei</cp:lastModifiedBy>
  <cp:revision>71</cp:revision>
  <cp:lastPrinted>2001-04-23T09:30:00Z</cp:lastPrinted>
  <dcterms:created xsi:type="dcterms:W3CDTF">2023-01-04T14:27:00Z</dcterms:created>
  <dcterms:modified xsi:type="dcterms:W3CDTF">2025-08-18T10:31:00Z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1755507997</vt:lpwstr>
  </property>
</Properties>
</file>